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634" w:rsidRPr="002C5A1D" w:rsidRDefault="00867634" w:rsidP="00867634">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867634" w:rsidRPr="002C5A1D" w:rsidRDefault="00867634" w:rsidP="00867634">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8119A3" w:rsidRPr="009044F1" w:rsidRDefault="008119A3" w:rsidP="008119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119A3" w:rsidRPr="008119A3" w:rsidRDefault="008119A3" w:rsidP="008119A3">
      <w:pPr>
        <w:pStyle w:val="a3"/>
        <w:widowControl w:val="0"/>
        <w:spacing w:after="160" w:line="240" w:lineRule="auto"/>
        <w:ind w:firstLine="567"/>
        <w:jc w:val="center"/>
        <w:rPr>
          <w:rFonts w:ascii="GHEA Grapalat" w:hAnsi="GHEA Grapalat"/>
          <w:i w:val="0"/>
          <w:sz w:val="24"/>
          <w:szCs w:val="24"/>
        </w:rPr>
      </w:pPr>
      <w:r w:rsidRPr="00BC0CCD">
        <w:rPr>
          <w:rFonts w:ascii="GHEA Grapalat" w:hAnsi="GHEA Grapalat"/>
          <w:i w:val="0"/>
          <w:sz w:val="24"/>
          <w:szCs w:val="24"/>
        </w:rPr>
        <w:t>О ЗАПРОСЕ КОТИРОВОК</w:t>
      </w:r>
      <w:r w:rsidRPr="008119A3">
        <w:rPr>
          <w:rFonts w:ascii="GHEA Grapalat" w:hAnsi="GHEA Grapalat"/>
          <w:i w:val="0"/>
          <w:sz w:val="24"/>
          <w:szCs w:val="24"/>
        </w:rPr>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0ABC" w:rsidRPr="00FA0ABC">
        <w:rPr>
          <w:rFonts w:ascii="GHEA Grapalat" w:hAnsi="GHEA Grapalat"/>
          <w:i w:val="0"/>
          <w:sz w:val="24"/>
          <w:szCs w:val="24"/>
        </w:rPr>
        <w:t>15</w:t>
      </w:r>
      <w:r w:rsidRPr="009044F1">
        <w:rPr>
          <w:rFonts w:ascii="GHEA Grapalat" w:hAnsi="GHEA Grapalat"/>
          <w:i w:val="0"/>
          <w:sz w:val="24"/>
          <w:szCs w:val="24"/>
        </w:rPr>
        <w:t>" "</w:t>
      </w:r>
      <w:r w:rsidR="00FA0ABC" w:rsidRPr="00FA0ABC">
        <w:rPr>
          <w:rFonts w:ascii="GHEA Grapalat" w:hAnsi="GHEA Grapalat"/>
          <w:i w:val="0"/>
          <w:sz w:val="24"/>
          <w:szCs w:val="24"/>
        </w:rPr>
        <w:t>деко</w:t>
      </w:r>
      <w:r w:rsidR="00B139E3" w:rsidRPr="00B139E3">
        <w:rPr>
          <w:rFonts w:ascii="GHEA Grapalat" w:hAnsi="GHEA Grapalat"/>
          <w:i w:val="0"/>
          <w:sz w:val="24"/>
          <w:szCs w:val="24"/>
        </w:rPr>
        <w:t>бря</w:t>
      </w:r>
      <w:r w:rsidRPr="009044F1">
        <w:rPr>
          <w:rFonts w:ascii="GHEA Grapalat" w:hAnsi="GHEA Grapalat"/>
          <w:i w:val="0"/>
          <w:sz w:val="24"/>
          <w:szCs w:val="24"/>
        </w:rPr>
        <w:t>" 20</w:t>
      </w:r>
      <w:r w:rsidR="008119A3" w:rsidRPr="008119A3">
        <w:rPr>
          <w:rFonts w:ascii="GHEA Grapalat" w:hAnsi="GHEA Grapalat"/>
          <w:i w:val="0"/>
          <w:sz w:val="24"/>
          <w:szCs w:val="24"/>
        </w:rPr>
        <w:t>2</w:t>
      </w:r>
      <w:r w:rsidR="00B139E3" w:rsidRPr="00B139E3">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119A3" w:rsidRPr="008119A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19A3" w:rsidRPr="00921984">
        <w:rPr>
          <w:rFonts w:ascii="GHEA Grapalat" w:hAnsi="GHEA Grapalat"/>
          <w:b/>
          <w:i w:val="0"/>
          <w:sz w:val="24"/>
          <w:szCs w:val="24"/>
        </w:rPr>
        <w:t>«HH AN QKC-</w:t>
      </w:r>
      <w:r w:rsidR="00A1036E">
        <w:rPr>
          <w:rFonts w:ascii="GHEA Grapalat" w:hAnsi="GHEA Grapalat"/>
          <w:b/>
          <w:i w:val="0"/>
          <w:sz w:val="24"/>
          <w:szCs w:val="24"/>
        </w:rPr>
        <w:t>GHTsDzB</w:t>
      </w:r>
      <w:r w:rsidR="008119A3" w:rsidRPr="00921984">
        <w:rPr>
          <w:rFonts w:ascii="GHEA Grapalat" w:hAnsi="GHEA Grapalat"/>
          <w:b/>
          <w:i w:val="0"/>
          <w:sz w:val="24"/>
          <w:szCs w:val="24"/>
        </w:rPr>
        <w:t>-</w:t>
      </w:r>
      <w:r w:rsidR="00C4163E">
        <w:rPr>
          <w:rFonts w:ascii="GHEA Grapalat" w:hAnsi="GHEA Grapalat"/>
          <w:b/>
          <w:i w:val="0"/>
          <w:sz w:val="24"/>
          <w:szCs w:val="24"/>
        </w:rPr>
        <w:t>26/4</w:t>
      </w:r>
      <w:r w:rsidR="008119A3" w:rsidRPr="00921984">
        <w:rPr>
          <w:rFonts w:ascii="GHEA Grapalat" w:hAnsi="GHEA Grapalat"/>
          <w:b/>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A1036E" w:rsidRPr="00BC0CCD" w:rsidRDefault="00A1036E" w:rsidP="00A1036E">
      <w:pPr>
        <w:pStyle w:val="a3"/>
        <w:widowControl w:val="0"/>
        <w:spacing w:after="160"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921984">
        <w:rPr>
          <w:rFonts w:ascii="GHEA Grapalat" w:hAnsi="GHEA Grapalat"/>
          <w:i w:val="0"/>
          <w:sz w:val="24"/>
          <w:szCs w:val="24"/>
        </w:rPr>
        <w:t>Уголовно-исполнительное служба министерсва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921984">
        <w:rPr>
          <w:rFonts w:ascii="GHEA Grapalat" w:hAnsi="GHEA Grapalat"/>
          <w:i w:val="0"/>
          <w:sz w:val="24"/>
          <w:szCs w:val="24"/>
        </w:rPr>
        <w:t>г. Ереван, пр. Аршакуняца 63</w:t>
      </w:r>
      <w:r w:rsidRPr="00D44907">
        <w:rPr>
          <w:rFonts w:ascii="GHEA Grapalat" w:hAnsi="GHEA Grapalat"/>
          <w:i w:val="0"/>
          <w:sz w:val="24"/>
          <w:szCs w:val="24"/>
        </w:rPr>
        <w:t xml:space="preserve"> </w:t>
      </w:r>
      <w:r w:rsidRPr="00BC0CC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BC0CCD">
          <w:rPr>
            <w:rFonts w:ascii="GHEA Grapalat" w:hAnsi="GHEA Grapalat"/>
            <w:i w:val="0"/>
            <w:sz w:val="24"/>
            <w:szCs w:val="24"/>
          </w:rPr>
          <w:t>www.armeps.am</w:t>
        </w:r>
      </w:hyperlink>
      <w:r w:rsidRPr="00BC0CCD">
        <w:rPr>
          <w:rFonts w:ascii="GHEA Grapalat" w:hAnsi="GHEA Grapalat"/>
          <w:i w:val="0"/>
          <w:sz w:val="24"/>
          <w:szCs w:val="24"/>
        </w:rPr>
        <w:t>).</w:t>
      </w:r>
    </w:p>
    <w:p w:rsidR="00A1036E" w:rsidRPr="00864D2D" w:rsidRDefault="00A1036E" w:rsidP="006B129C">
      <w:pPr>
        <w:ind w:firstLine="567"/>
        <w:jc w:val="both"/>
        <w:rPr>
          <w:rFonts w:ascii="GHEA Grapalat" w:hAnsi="GHEA Grapalat"/>
          <w:b/>
          <w:i/>
        </w:rPr>
      </w:pPr>
      <w:r w:rsidRPr="00BC0CCD">
        <w:rPr>
          <w:rFonts w:ascii="GHEA Grapalat" w:hAnsi="GHEA Grapalat"/>
        </w:rPr>
        <w:t xml:space="preserve">Участнику, отобранному по итогам запроса котировок, в установленном порядке будет предложено заключить договор </w:t>
      </w:r>
      <w:r w:rsidR="005D22FB">
        <w:rPr>
          <w:rFonts w:ascii="GHEA Grapalat" w:hAnsi="GHEA Grapalat"/>
          <w:b/>
        </w:rPr>
        <w:t xml:space="preserve">по услуги по ремонту и техническому обслуживанию электроприборов и оборудования </w:t>
      </w:r>
      <w:r w:rsidRPr="00864D2D">
        <w:rPr>
          <w:rFonts w:ascii="GHEA Grapalat" w:hAnsi="GHEA Grapalat"/>
          <w:b/>
        </w:rPr>
        <w:t xml:space="preserve">(далее — договор). </w:t>
      </w:r>
    </w:p>
    <w:p w:rsidR="00A1036E" w:rsidRPr="009044F1"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1036E" w:rsidRPr="003F762C" w:rsidRDefault="00A1036E" w:rsidP="00A1036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1036E" w:rsidRPr="009044F1"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A1036E" w:rsidRPr="00D5443D" w:rsidRDefault="00A1036E" w:rsidP="00A1036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1036E" w:rsidRPr="00C07F24"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w:t>
      </w:r>
      <w:r w:rsidR="00FA0ABC" w:rsidRPr="00FA0ABC">
        <w:rPr>
          <w:rFonts w:ascii="GHEA Grapalat" w:hAnsi="GHEA Grapalat"/>
          <w:i w:val="0"/>
          <w:sz w:val="24"/>
          <w:szCs w:val="24"/>
        </w:rPr>
        <w:t>1</w:t>
      </w:r>
      <w:r>
        <w:rPr>
          <w:rFonts w:ascii="GHEA Grapalat" w:hAnsi="GHEA Grapalat"/>
          <w:i w:val="0"/>
          <w:sz w:val="24"/>
          <w:szCs w:val="24"/>
          <w:lang w:val="hy-AM"/>
        </w:rPr>
        <w:t>:00</w:t>
      </w:r>
      <w:r w:rsidRPr="009044F1">
        <w:rPr>
          <w:rFonts w:ascii="GHEA Grapalat" w:hAnsi="GHEA Grapalat"/>
          <w:i w:val="0"/>
          <w:sz w:val="24"/>
          <w:szCs w:val="24"/>
        </w:rPr>
        <w:t xml:space="preserve"> </w:t>
      </w:r>
      <w:r w:rsidRPr="009044F1">
        <w:rPr>
          <w:rFonts w:ascii="GHEA Grapalat" w:hAnsi="GHEA Grapalat"/>
          <w:i w:val="0"/>
          <w:sz w:val="24"/>
          <w:szCs w:val="24"/>
        </w:rPr>
        <w:lastRenderedPageBreak/>
        <w:t>часов</w:t>
      </w:r>
      <w:r w:rsidRPr="002166CE">
        <w:rPr>
          <w:rFonts w:ascii="GHEA Grapalat" w:hAnsi="GHEA Grapalat"/>
          <w:i w:val="0"/>
          <w:sz w:val="24"/>
          <w:szCs w:val="24"/>
        </w:rPr>
        <w:t xml:space="preserve"> </w:t>
      </w:r>
      <w:r w:rsidR="00E95F69" w:rsidRPr="00E95F69">
        <w:rPr>
          <w:rFonts w:ascii="GHEA Grapalat" w:hAnsi="GHEA Grapalat"/>
          <w:i w:val="0"/>
          <w:sz w:val="24"/>
          <w:szCs w:val="24"/>
        </w:rPr>
        <w:t>10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lang w:val="hy-AM"/>
        </w:rPr>
        <w:t>1</w:t>
      </w:r>
      <w:r w:rsidR="00FA0ABC" w:rsidRPr="00FA0ABC">
        <w:rPr>
          <w:rFonts w:ascii="GHEA Grapalat" w:hAnsi="GHEA Grapalat"/>
          <w:i w:val="0"/>
          <w:sz w:val="24"/>
          <w:szCs w:val="24"/>
        </w:rPr>
        <w:t>1</w:t>
      </w:r>
      <w:r>
        <w:rPr>
          <w:rFonts w:ascii="GHEA Grapalat" w:hAnsi="GHEA Grapalat"/>
          <w:i w:val="0"/>
          <w:sz w:val="24"/>
          <w:szCs w:val="24"/>
          <w:lang w:val="hy-AM"/>
        </w:rPr>
        <w:t xml:space="preserve">:00 </w:t>
      </w:r>
      <w:r w:rsidRPr="009044F1">
        <w:rPr>
          <w:rFonts w:ascii="GHEA Grapalat" w:hAnsi="GHEA Grapalat"/>
          <w:i w:val="0"/>
          <w:sz w:val="24"/>
          <w:szCs w:val="24"/>
        </w:rPr>
        <w:t xml:space="preserve">часов на </w:t>
      </w:r>
      <w:r w:rsidR="00E95F69" w:rsidRPr="00E95F69">
        <w:rPr>
          <w:rFonts w:ascii="GHEA Grapalat" w:hAnsi="GHEA Grapalat"/>
          <w:i w:val="0"/>
          <w:sz w:val="24"/>
          <w:szCs w:val="24"/>
        </w:rPr>
        <w:t>10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1036E" w:rsidRPr="00FA0C96" w:rsidRDefault="00A1036E" w:rsidP="00A1036E">
      <w:pPr>
        <w:jc w:val="both"/>
        <w:rPr>
          <w:rFonts w:ascii="GHEA Grapalat" w:hAnsi="GHEA Grapalat"/>
        </w:rPr>
      </w:pPr>
      <w:r w:rsidRPr="00CD3395">
        <w:rPr>
          <w:rFonts w:ascii="GHEA Grapalat" w:hAnsi="GHEA Grapalat"/>
        </w:rPr>
        <w:t>Для получения дополнительной информации, свя</w:t>
      </w:r>
      <w:r>
        <w:rPr>
          <w:rFonts w:ascii="GHEA Grapalat" w:hAnsi="GHEA Grapalat"/>
        </w:rPr>
        <w:t>занной с настоящим объявлением,</w:t>
      </w:r>
      <w:r w:rsidRPr="00C72614">
        <w:rPr>
          <w:rFonts w:ascii="GHEA Grapalat" w:hAnsi="GHEA Grapalat"/>
        </w:rPr>
        <w:t xml:space="preserve"> </w:t>
      </w:r>
      <w:r w:rsidRPr="00DD2B43">
        <w:rPr>
          <w:rFonts w:ascii="GHEA Grapalat" w:hAnsi="GHEA Grapalat"/>
        </w:rPr>
        <w:t>можете обратиться к секретарю Оценочной комиссии</w:t>
      </w:r>
      <w:r w:rsidRPr="004856DE">
        <w:rPr>
          <w:rFonts w:ascii="GHEA Grapalat" w:hAnsi="GHEA Grapalat"/>
        </w:rPr>
        <w:t xml:space="preserve"> </w:t>
      </w:r>
      <w:r w:rsidRPr="00843D29">
        <w:rPr>
          <w:rFonts w:ascii="GHEA Grapalat" w:hAnsi="GHEA Grapalat"/>
        </w:rPr>
        <w:t>Нелли Абовяану</w:t>
      </w:r>
      <w:r w:rsidRPr="00FA0C96">
        <w:rPr>
          <w:rFonts w:ascii="GHEA Grapalat" w:hAnsi="GHEA Grapalat"/>
        </w:rPr>
        <w:t xml:space="preserve">: </w:t>
      </w:r>
    </w:p>
    <w:p w:rsidR="00A1036E" w:rsidRPr="00FA54C5" w:rsidRDefault="00A1036E" w:rsidP="00A1036E">
      <w:pPr>
        <w:pStyle w:val="a3"/>
        <w:widowControl w:val="0"/>
        <w:spacing w:after="160"/>
        <w:ind w:firstLine="567"/>
        <w:rPr>
          <w:rFonts w:ascii="GHEA Grapalat" w:hAnsi="GHEA Grapalat"/>
          <w:i w:val="0"/>
          <w:sz w:val="24"/>
          <w:szCs w:val="24"/>
        </w:rPr>
      </w:pPr>
    </w:p>
    <w:p w:rsidR="00A1036E" w:rsidRPr="003760B5" w:rsidRDefault="00A1036E" w:rsidP="00A1036E">
      <w:pPr>
        <w:pStyle w:val="a3"/>
        <w:widowControl w:val="0"/>
        <w:spacing w:after="160"/>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3760B5">
        <w:rPr>
          <w:rFonts w:ascii="GHEA Grapalat" w:hAnsi="GHEA Grapalat"/>
          <w:b/>
          <w:i w:val="0"/>
          <w:sz w:val="24"/>
          <w:szCs w:val="24"/>
        </w:rPr>
        <w:t>: (+374) 60-37-18-61</w:t>
      </w:r>
    </w:p>
    <w:p w:rsidR="00A1036E" w:rsidRPr="003760B5" w:rsidRDefault="00A1036E" w:rsidP="00A1036E">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Электронная почта</w:t>
      </w:r>
      <w:r w:rsidRPr="003760B5">
        <w:rPr>
          <w:rFonts w:ascii="GHEA Grapalat" w:hAnsi="GHEA Grapalat"/>
          <w:i w:val="0"/>
          <w:sz w:val="24"/>
          <w:szCs w:val="24"/>
        </w:rPr>
        <w:t xml:space="preserve"> :</w:t>
      </w:r>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A1036E" w:rsidRPr="00DD2B43" w:rsidRDefault="00A1036E" w:rsidP="00A1036E">
      <w:pPr>
        <w:pStyle w:val="a3"/>
        <w:widowControl w:val="0"/>
        <w:spacing w:line="240" w:lineRule="auto"/>
        <w:jc w:val="left"/>
        <w:rPr>
          <w:rFonts w:ascii="GHEA Grapalat" w:hAnsi="GHEA Grapalat"/>
          <w:i w:val="0"/>
          <w:sz w:val="16"/>
          <w:szCs w:val="24"/>
        </w:rPr>
      </w:pPr>
      <w:r w:rsidRPr="00DD2B43">
        <w:rPr>
          <w:rFonts w:ascii="GHEA Grapalat" w:hAnsi="GHEA Grapalat"/>
          <w:i w:val="0"/>
          <w:sz w:val="24"/>
          <w:szCs w:val="24"/>
        </w:rPr>
        <w:t>Заказчик</w:t>
      </w:r>
      <w:r w:rsidRPr="003760B5">
        <w:rPr>
          <w:rFonts w:ascii="GHEA Grapalat" w:hAnsi="GHEA Grapalat"/>
          <w:i w:val="0"/>
          <w:sz w:val="24"/>
          <w:szCs w:val="24"/>
        </w:rPr>
        <w:t xml:space="preserve"> : </w:t>
      </w:r>
      <w:r w:rsidRPr="00D44907">
        <w:rPr>
          <w:rFonts w:ascii="GHEA Grapalat" w:hAnsi="GHEA Grapalat"/>
          <w:b/>
          <w:i w:val="0"/>
          <w:sz w:val="24"/>
          <w:szCs w:val="24"/>
        </w:rPr>
        <w:t>Уголовно-исполнительное служба министерсва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A2AA5" w:rsidRPr="00025199" w:rsidRDefault="00DA2AA5" w:rsidP="00DA2AA5">
      <w:pPr>
        <w:pStyle w:val="aa"/>
        <w:widowControl w:val="0"/>
        <w:spacing w:after="0" w:line="276" w:lineRule="auto"/>
        <w:ind w:firstLine="567"/>
        <w:jc w:val="right"/>
        <w:rPr>
          <w:rFonts w:ascii="GHEA Grapalat" w:hAnsi="GHEA Grapalat" w:cs="Sylfaen"/>
          <w:i/>
        </w:rPr>
      </w:pPr>
      <w:r w:rsidRPr="00025199">
        <w:rPr>
          <w:rFonts w:ascii="GHEA Grapalat" w:hAnsi="GHEA Grapalat"/>
          <w:i/>
        </w:rPr>
        <w:lastRenderedPageBreak/>
        <w:t>Утверждено</w:t>
      </w:r>
    </w:p>
    <w:p w:rsidR="00DA2AA5" w:rsidRPr="00BC0CCD" w:rsidRDefault="00DA2AA5" w:rsidP="00DA2AA5">
      <w:pPr>
        <w:keepNext/>
        <w:spacing w:line="276" w:lineRule="auto"/>
        <w:jc w:val="right"/>
        <w:outlineLvl w:val="2"/>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00FA0ABC" w:rsidRPr="00FA0ABC">
        <w:rPr>
          <w:rFonts w:ascii="GHEA Grapalat" w:hAnsi="GHEA Grapalat"/>
          <w:i/>
        </w:rPr>
        <w:t>15</w:t>
      </w:r>
      <w:r w:rsidRPr="00D929D2">
        <w:rPr>
          <w:rFonts w:ascii="GHEA Grapalat" w:hAnsi="GHEA Grapalat"/>
          <w:i/>
        </w:rPr>
        <w:t>.</w:t>
      </w:r>
      <w:r w:rsidR="00E95F69" w:rsidRPr="00E95F69">
        <w:rPr>
          <w:rFonts w:ascii="GHEA Grapalat" w:hAnsi="GHEA Grapalat"/>
          <w:i/>
        </w:rPr>
        <w:t>1</w:t>
      </w:r>
      <w:r w:rsidR="00FA0ABC" w:rsidRPr="00FA0ABC">
        <w:rPr>
          <w:rFonts w:ascii="GHEA Grapalat" w:hAnsi="GHEA Grapalat"/>
          <w:i/>
        </w:rPr>
        <w:t>2</w:t>
      </w:r>
      <w:r w:rsidRPr="00D929D2">
        <w:rPr>
          <w:rFonts w:ascii="GHEA Grapalat" w:hAnsi="GHEA Grapalat"/>
          <w:i/>
        </w:rPr>
        <w:t>.</w:t>
      </w:r>
      <w:r>
        <w:rPr>
          <w:rFonts w:ascii="GHEA Grapalat" w:hAnsi="GHEA Grapalat"/>
          <w:i/>
        </w:rPr>
        <w:t>20</w:t>
      </w:r>
      <w:r w:rsidRPr="006E7DD8">
        <w:rPr>
          <w:rFonts w:ascii="GHEA Grapalat" w:hAnsi="GHEA Grapalat"/>
          <w:i/>
        </w:rPr>
        <w:t>2</w:t>
      </w:r>
      <w:r w:rsidR="005E6ADC" w:rsidRPr="00396782">
        <w:rPr>
          <w:rFonts w:ascii="GHEA Grapalat" w:hAnsi="GHEA Grapalat"/>
          <w:i/>
        </w:rPr>
        <w:t>5</w:t>
      </w:r>
      <w:r w:rsidRPr="00CD3395">
        <w:rPr>
          <w:rFonts w:ascii="GHEA Grapalat" w:hAnsi="GHEA Grapalat"/>
          <w:i/>
        </w:rPr>
        <w:t>г.</w:t>
      </w:r>
      <w:r w:rsidRPr="00C72614">
        <w:rPr>
          <w:rFonts w:ascii="GHEA Grapalat" w:hAnsi="GHEA Grapalat" w:cs="Sylfaen"/>
          <w:i/>
        </w:rPr>
        <w:br/>
      </w:r>
      <w:r w:rsidRPr="009C2440">
        <w:rPr>
          <w:rFonts w:ascii="GHEA Grapalat" w:hAnsi="GHEA Grapalat"/>
          <w:i/>
        </w:rPr>
        <w:t xml:space="preserve">процедуры </w:t>
      </w:r>
      <w:r w:rsidRPr="00025199">
        <w:rPr>
          <w:rFonts w:ascii="GHEA Grapalat" w:hAnsi="GHEA Grapalat"/>
          <w:i/>
        </w:rPr>
        <w:t xml:space="preserve">под кодом </w:t>
      </w:r>
      <w:r w:rsidRPr="003621FB">
        <w:rPr>
          <w:rFonts w:ascii="GHEA Grapalat" w:hAnsi="GHEA Grapalat"/>
          <w:b/>
          <w:i/>
        </w:rPr>
        <w:t>«</w:t>
      </w:r>
      <w:r>
        <w:rPr>
          <w:rFonts w:ascii="GHEA Grapalat" w:hAnsi="GHEA Grapalat"/>
          <w:b/>
          <w:i/>
        </w:rPr>
        <w:t>HH AN QKC-GHTsDzB-</w:t>
      </w:r>
      <w:r w:rsidR="00C4163E">
        <w:rPr>
          <w:rFonts w:ascii="GHEA Grapalat" w:hAnsi="GHEA Grapalat"/>
          <w:b/>
          <w:i/>
        </w:rPr>
        <w:t>26/4</w:t>
      </w:r>
      <w:r w:rsidRPr="003621FB">
        <w:rPr>
          <w:rFonts w:ascii="GHEA Grapalat" w:hAnsi="GHEA Grapalat"/>
          <w:b/>
          <w:i/>
        </w:rPr>
        <w:t>»</w:t>
      </w:r>
      <w:r w:rsidRPr="00025199">
        <w:rPr>
          <w:rFonts w:ascii="GHEA Grapalat" w:hAnsi="GHEA Grapalat" w:cs="Times Armenian"/>
          <w:i/>
        </w:rPr>
        <w:br/>
      </w:r>
    </w:p>
    <w:p w:rsidR="00DA2AA5" w:rsidRDefault="00DA2AA5" w:rsidP="00DA2AA5">
      <w:pPr>
        <w:pStyle w:val="aa"/>
        <w:widowControl w:val="0"/>
        <w:spacing w:after="160" w:line="360" w:lineRule="auto"/>
        <w:ind w:right="-7" w:firstLine="567"/>
        <w:jc w:val="center"/>
        <w:rPr>
          <w:rFonts w:ascii="GHEA Grapalat" w:hAnsi="GHEA Grapalat"/>
          <w:b/>
          <w:i/>
        </w:rPr>
      </w:pPr>
    </w:p>
    <w:p w:rsidR="00DA2AA5" w:rsidRPr="009044F1" w:rsidRDefault="00DA2AA5" w:rsidP="00DA2AA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A2AA5" w:rsidRDefault="00DA2AA5" w:rsidP="00DA2AA5">
      <w:pPr>
        <w:pStyle w:val="aa"/>
        <w:widowControl w:val="0"/>
        <w:spacing w:after="160" w:line="360" w:lineRule="auto"/>
        <w:ind w:right="-7" w:firstLine="567"/>
        <w:jc w:val="center"/>
        <w:rPr>
          <w:rFonts w:ascii="GHEA Grapalat" w:hAnsi="GHEA Grapalat"/>
          <w:b/>
          <w:i/>
        </w:rPr>
      </w:pPr>
    </w:p>
    <w:p w:rsidR="00DA2AA5" w:rsidRPr="00D929D2" w:rsidRDefault="00DA2AA5" w:rsidP="00DA2AA5">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DA2AA5" w:rsidRPr="003A1EBB" w:rsidRDefault="00DA2AA5" w:rsidP="00DA2AA5">
      <w:pPr>
        <w:pStyle w:val="aa"/>
        <w:widowControl w:val="0"/>
        <w:spacing w:after="160"/>
        <w:ind w:right="-7" w:firstLine="567"/>
        <w:jc w:val="center"/>
        <w:rPr>
          <w:rFonts w:ascii="GHEA Grapalat" w:hAnsi="GHEA Grapalat"/>
        </w:rPr>
      </w:pPr>
    </w:p>
    <w:p w:rsidR="00DA2AA5" w:rsidRPr="009044F1" w:rsidRDefault="00DA2AA5" w:rsidP="00DA2AA5">
      <w:pPr>
        <w:pStyle w:val="aa"/>
        <w:widowControl w:val="0"/>
        <w:spacing w:after="160"/>
        <w:ind w:right="-7" w:firstLine="567"/>
        <w:jc w:val="center"/>
        <w:rPr>
          <w:rFonts w:ascii="GHEA Grapalat" w:hAnsi="GHEA Grapalat" w:cs="Sylfaen"/>
        </w:rPr>
      </w:pPr>
    </w:p>
    <w:p w:rsidR="00DA2AA5" w:rsidRPr="009044F1" w:rsidRDefault="00DA2AA5" w:rsidP="00DA2AA5">
      <w:pPr>
        <w:pStyle w:val="aa"/>
        <w:widowControl w:val="0"/>
        <w:spacing w:after="160"/>
        <w:ind w:right="-7"/>
        <w:jc w:val="center"/>
        <w:rPr>
          <w:rFonts w:ascii="GHEA Grapalat" w:hAnsi="GHEA Grapalat"/>
        </w:rPr>
      </w:pPr>
      <w:r>
        <w:rPr>
          <w:rFonts w:ascii="GHEA Grapalat" w:hAnsi="GHEA Grapalat"/>
        </w:rPr>
        <w:t>НА ЗАПРОС КОТИРОВОК</w:t>
      </w:r>
      <w:r w:rsidRPr="009044F1">
        <w:rPr>
          <w:rFonts w:ascii="GHEA Grapalat" w:hAnsi="GHEA Grapalat"/>
        </w:rPr>
        <w:t xml:space="preserve">, ОБЪЯВЛЕННЫЙ С ЦЕЛЬЮ ПРИОБРЕТЕНИЯ </w:t>
      </w:r>
      <w:r w:rsidR="00FA0ABC">
        <w:rPr>
          <w:rFonts w:ascii="GHEA Grapalat" w:hAnsi="GHEA Grapalat"/>
          <w:b/>
        </w:rPr>
        <w:t>УСЛУГИ ПО РЕМОНТУ И ТЕХНИЧЕСКОМУ ОБСЛУЖИВАНИЮ ЭЛЕКТРОПРИБОРОВ И ОБОРУДОВАНИЯ</w:t>
      </w:r>
      <w:r w:rsidR="00B139E3" w:rsidRPr="00B139E3">
        <w:rPr>
          <w:rFonts w:ascii="GHEA Grapalat" w:hAnsi="GHEA Grapalat"/>
          <w:b/>
        </w:rPr>
        <w:t xml:space="preserve">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1036E" w:rsidRPr="005F25EF" w:rsidRDefault="00A1036E" w:rsidP="00A103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1036E" w:rsidRPr="00F40235" w:rsidRDefault="00A1036E" w:rsidP="00A103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1036E" w:rsidRPr="00D3436F" w:rsidRDefault="00A1036E" w:rsidP="00A1036E">
      <w:pPr>
        <w:widowControl w:val="0"/>
        <w:spacing w:after="160"/>
        <w:ind w:firstLine="567"/>
        <w:jc w:val="both"/>
        <w:rPr>
          <w:rFonts w:ascii="GHEA Grapalat" w:hAnsi="GHEA Grapalat"/>
          <w:i/>
          <w:lang w:val="hy-AM"/>
        </w:rPr>
      </w:pPr>
    </w:p>
    <w:p w:rsidR="00A1036E" w:rsidRPr="009044F1" w:rsidRDefault="00A1036E" w:rsidP="00A1036E">
      <w:pPr>
        <w:widowControl w:val="0"/>
        <w:spacing w:after="160"/>
        <w:ind w:firstLine="567"/>
        <w:jc w:val="both"/>
        <w:rPr>
          <w:rFonts w:ascii="GHEA Grapalat" w:hAnsi="GHEA Grapalat"/>
          <w:i/>
        </w:rPr>
      </w:pPr>
      <w:r w:rsidRPr="009044F1">
        <w:rPr>
          <w:rFonts w:ascii="GHEA Grapalat" w:hAnsi="GHEA Grapalat"/>
          <w:i/>
        </w:rPr>
        <w:t>Одновременно:</w:t>
      </w:r>
    </w:p>
    <w:p w:rsidR="00A1036E" w:rsidRPr="00506832" w:rsidRDefault="00A1036E" w:rsidP="00A103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1036E" w:rsidRDefault="00A1036E" w:rsidP="00A103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1036E" w:rsidRDefault="00A1036E" w:rsidP="00A1036E">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Pr>
          <w:rFonts w:ascii="GHEA Grapalat" w:hAnsi="GHEA Grapalat"/>
          <w:i/>
        </w:rPr>
        <w:t>,</w:t>
      </w:r>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A1036E" w:rsidRPr="009044F1" w:rsidRDefault="00A1036E"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center"/>
        <w:rPr>
          <w:rFonts w:ascii="GHEA Grapalat" w:hAnsi="GHEA Grapalat" w:cs="Sylfaen"/>
          <w:b/>
        </w:rPr>
      </w:pPr>
      <w:r w:rsidRPr="009044F1">
        <w:rPr>
          <w:rFonts w:ascii="GHEA Grapalat" w:hAnsi="GHEA Grapalat"/>
        </w:rPr>
        <w:br w:type="page"/>
      </w:r>
    </w:p>
    <w:p w:rsidR="00A1036E" w:rsidRPr="00BC0CCD" w:rsidRDefault="00A1036E" w:rsidP="00A1036E">
      <w:pPr>
        <w:widowControl w:val="0"/>
        <w:spacing w:after="160" w:line="360" w:lineRule="auto"/>
        <w:jc w:val="center"/>
        <w:rPr>
          <w:rFonts w:ascii="GHEA Grapalat" w:hAnsi="GHEA Grapalat"/>
          <w:b/>
        </w:rPr>
      </w:pPr>
      <w:r w:rsidRPr="00BC0CCD">
        <w:rPr>
          <w:rFonts w:ascii="GHEA Grapalat" w:hAnsi="GHEA Grapalat"/>
          <w:b/>
        </w:rPr>
        <w:lastRenderedPageBreak/>
        <w:t>СОДЕРЖАНИЕ</w:t>
      </w:r>
    </w:p>
    <w:p w:rsidR="00EF66D0" w:rsidRPr="009044F1" w:rsidRDefault="00FA0ABC" w:rsidP="00EF66D0">
      <w:pPr>
        <w:pStyle w:val="aa"/>
        <w:widowControl w:val="0"/>
        <w:spacing w:after="160"/>
        <w:ind w:right="-7"/>
        <w:jc w:val="center"/>
        <w:rPr>
          <w:rFonts w:ascii="GHEA Grapalat" w:hAnsi="GHEA Grapalat"/>
        </w:rPr>
      </w:pPr>
      <w:r>
        <w:rPr>
          <w:rFonts w:ascii="GHEA Grapalat" w:hAnsi="GHEA Grapalat"/>
          <w:b/>
        </w:rPr>
        <w:t>УСЛУГИ ПО РЕМОНТУ И ТЕХНИЧЕСКОМУ ОБСЛУЖИВАНИЮ ЭЛЕКТРОПРИБОРОВ И ОБОРУДОВАНИЯ</w:t>
      </w:r>
      <w:r w:rsidR="00B139E3" w:rsidRPr="00B139E3">
        <w:rPr>
          <w:rFonts w:ascii="GHEA Grapalat" w:hAnsi="GHEA Grapalat"/>
          <w:b/>
        </w:rPr>
        <w:t xml:space="preserve"> </w:t>
      </w:r>
      <w:r w:rsidR="00EF66D0" w:rsidRPr="009044F1">
        <w:rPr>
          <w:rFonts w:ascii="GHEA Grapalat" w:hAnsi="GHEA Grapalat"/>
        </w:rPr>
        <w:t xml:space="preserve">ДЛЯ НУЖД </w:t>
      </w:r>
      <w:r w:rsidR="00EF66D0" w:rsidRPr="005C0FA2">
        <w:rPr>
          <w:rFonts w:ascii="GHEA Grapalat" w:hAnsi="GHEA Grapalat"/>
          <w:b/>
        </w:rPr>
        <w:t>УГОЛОВНО-ИСПОЛНИТЕЛЬНО</w:t>
      </w:r>
      <w:r w:rsidR="00EF66D0" w:rsidRPr="00FE529D">
        <w:rPr>
          <w:rFonts w:ascii="GHEA Grapalat" w:hAnsi="GHEA Grapalat"/>
          <w:b/>
        </w:rPr>
        <w:t>Й</w:t>
      </w:r>
      <w:r w:rsidR="00EF66D0" w:rsidRPr="005C0FA2">
        <w:rPr>
          <w:rFonts w:ascii="GHEA Grapalat" w:hAnsi="GHEA Grapalat"/>
          <w:b/>
        </w:rPr>
        <w:t xml:space="preserve"> СЛУЖБ</w:t>
      </w:r>
      <w:r w:rsidR="00EF66D0" w:rsidRPr="00FE529D">
        <w:rPr>
          <w:rFonts w:ascii="GHEA Grapalat" w:hAnsi="GHEA Grapalat"/>
          <w:b/>
        </w:rPr>
        <w:t>Ы</w:t>
      </w:r>
      <w:r w:rsidR="00EF66D0" w:rsidRPr="005C0FA2">
        <w:rPr>
          <w:rFonts w:ascii="GHEA Grapalat" w:hAnsi="GHEA Grapalat"/>
          <w:b/>
        </w:rPr>
        <w:t xml:space="preserve"> МЮ РА"</w:t>
      </w:r>
    </w:p>
    <w:p w:rsidR="00A1036E" w:rsidRPr="00A266F3" w:rsidRDefault="00A1036E" w:rsidP="00A1036E">
      <w:pPr>
        <w:pStyle w:val="aa"/>
        <w:widowControl w:val="0"/>
        <w:spacing w:after="160" w:line="360" w:lineRule="auto"/>
        <w:ind w:right="-7"/>
        <w:jc w:val="center"/>
        <w:rPr>
          <w:rFonts w:ascii="GHEA Grapalat" w:hAnsi="GHEA Grapalat" w:cs="Sylfaen"/>
          <w:b/>
        </w:rPr>
      </w:pPr>
      <w:r w:rsidRPr="00A266F3">
        <w:rPr>
          <w:rFonts w:ascii="GHEA Grapalat" w:hAnsi="GHEA Grapalat"/>
          <w:b/>
        </w:rPr>
        <w:t>ПРИГЛАШЕНИЯ НА ЗАПРОС КОТИРОВОК, ОБЪЯВЛЕННЫЙ С ЦЕЛЬЮ ПРИОБРЕТЕНИЯ</w:t>
      </w:r>
    </w:p>
    <w:p w:rsidR="00A1036E" w:rsidRPr="008842CE" w:rsidRDefault="00A1036E" w:rsidP="00A1036E">
      <w:pPr>
        <w:widowControl w:val="0"/>
        <w:spacing w:after="160"/>
        <w:jc w:val="center"/>
        <w:rPr>
          <w:rFonts w:ascii="GHEA Grapalat" w:hAnsi="GHEA Grapalat"/>
          <w:b/>
        </w:rPr>
      </w:pPr>
      <w:r w:rsidRPr="009044F1">
        <w:rPr>
          <w:rFonts w:ascii="GHEA Grapalat" w:hAnsi="GHEA Grapalat"/>
          <w:b/>
        </w:rPr>
        <w:t>ЧАСТЬ I.</w:t>
      </w:r>
    </w:p>
    <w:p w:rsidR="00A1036E" w:rsidRPr="008842CE" w:rsidRDefault="00A1036E" w:rsidP="00A1036E">
      <w:pPr>
        <w:widowControl w:val="0"/>
        <w:spacing w:after="160"/>
        <w:jc w:val="center"/>
        <w:rPr>
          <w:rFonts w:ascii="GHEA Grapalat" w:hAnsi="GHEA Grapalat"/>
        </w:rPr>
      </w:pP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1036E" w:rsidRPr="00543BAE"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1036E" w:rsidRPr="009044F1" w:rsidRDefault="00A1036E" w:rsidP="00A103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1036E" w:rsidRPr="009044F1" w:rsidRDefault="00A1036E" w:rsidP="00A103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A1036E" w:rsidRPr="008842CE" w:rsidRDefault="00A1036E" w:rsidP="00A103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1036E" w:rsidRPr="00543BAE"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1036E" w:rsidRDefault="00A1036E" w:rsidP="00A1036E">
      <w:pPr>
        <w:widowControl w:val="0"/>
        <w:spacing w:after="160"/>
        <w:jc w:val="center"/>
        <w:rPr>
          <w:rFonts w:ascii="GHEA Grapalat" w:hAnsi="GHEA Grapalat"/>
          <w:b/>
        </w:rPr>
      </w:pPr>
    </w:p>
    <w:p w:rsidR="00A1036E" w:rsidRDefault="00A1036E" w:rsidP="00A1036E">
      <w:pPr>
        <w:widowControl w:val="0"/>
        <w:spacing w:after="160"/>
        <w:jc w:val="center"/>
        <w:rPr>
          <w:rFonts w:ascii="GHEA Grapalat" w:hAnsi="GHEA Grapalat"/>
          <w:b/>
        </w:rPr>
      </w:pPr>
    </w:p>
    <w:p w:rsidR="00A1036E" w:rsidRPr="00374F4A" w:rsidRDefault="00A1036E" w:rsidP="00A1036E">
      <w:pPr>
        <w:widowControl w:val="0"/>
        <w:spacing w:after="160"/>
        <w:jc w:val="center"/>
        <w:rPr>
          <w:rFonts w:ascii="GHEA Grapalat" w:hAnsi="GHEA Grapalat"/>
          <w:b/>
        </w:rPr>
      </w:pPr>
      <w:r>
        <w:rPr>
          <w:rFonts w:ascii="GHEA Grapalat" w:hAnsi="GHEA Grapalat"/>
          <w:b/>
        </w:rPr>
        <w:t xml:space="preserve">ЧАСТЬ II. </w:t>
      </w:r>
    </w:p>
    <w:p w:rsidR="00A1036E" w:rsidRDefault="00A1036E" w:rsidP="00A103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A1036E" w:rsidRPr="008842CE" w:rsidRDefault="00A1036E" w:rsidP="00A1036E">
      <w:pPr>
        <w:widowControl w:val="0"/>
        <w:spacing w:after="160"/>
        <w:jc w:val="center"/>
        <w:rPr>
          <w:rFonts w:ascii="GHEA Grapalat" w:hAnsi="GHEA Grapalat"/>
          <w:b/>
        </w:rPr>
      </w:pP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1036E" w:rsidRPr="003A1EBB" w:rsidRDefault="00A1036E" w:rsidP="00A103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1036E" w:rsidRDefault="00A1036E" w:rsidP="00A1036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w:t>
      </w:r>
      <w:r w:rsidR="00060D6C" w:rsidRPr="00060D6C">
        <w:rPr>
          <w:rFonts w:ascii="GHEA Grapalat" w:hAnsi="GHEA Grapalat"/>
        </w:rPr>
        <w:t>6</w:t>
      </w:r>
      <w:r>
        <w:rPr>
          <w:rFonts w:ascii="GHEA Grapalat" w:hAnsi="GHEA Grapalat"/>
          <w:spacing w:val="-6"/>
        </w:rPr>
        <w:br w:type="page"/>
      </w:r>
    </w:p>
    <w:p w:rsidR="00A1036E" w:rsidRPr="006D2DF7" w:rsidRDefault="00A1036E" w:rsidP="00A1036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C72E3">
        <w:rPr>
          <w:rFonts w:ascii="GHEA Grapalat" w:hAnsi="GHEA Grapalat"/>
          <w:b/>
        </w:rPr>
        <w:t>«</w:t>
      </w:r>
      <w:r w:rsidR="00060D6C" w:rsidRPr="00060D6C">
        <w:rPr>
          <w:rFonts w:ascii="GHEA Grapalat" w:hAnsi="GHEA Grapalat"/>
          <w:b/>
        </w:rPr>
        <w:t>HH AN QKC- GHTsDzB-</w:t>
      </w:r>
      <w:r w:rsidR="00C4163E">
        <w:rPr>
          <w:rFonts w:ascii="GHEA Grapalat" w:hAnsi="GHEA Grapalat"/>
          <w:b/>
        </w:rPr>
        <w:t>26/4</w:t>
      </w:r>
      <w:r w:rsidRPr="001C72E3">
        <w:rPr>
          <w:rFonts w:ascii="GHEA Grapalat" w:hAnsi="GHEA Grapalat"/>
          <w:b/>
        </w:rPr>
        <w:t>»</w:t>
      </w:r>
      <w:r w:rsidRPr="001C72E3">
        <w:rPr>
          <w:rFonts w:ascii="GHEA Grapalat" w:hAnsi="GHEA Grapalat"/>
        </w:rPr>
        <w:t xml:space="preserve"> </w:t>
      </w:r>
      <w:r w:rsidRPr="006D2DF7">
        <w:rPr>
          <w:rFonts w:ascii="GHEA Grapalat" w:hAnsi="GHEA Grapalat"/>
          <w:spacing w:val="-6"/>
        </w:rPr>
        <w:t>(далее — процедура).</w:t>
      </w:r>
    </w:p>
    <w:p w:rsidR="00A1036E" w:rsidRPr="000B2CFA" w:rsidRDefault="00A1036E" w:rsidP="00A103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7B7B5B">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036E" w:rsidRPr="009044F1" w:rsidRDefault="00A1036E" w:rsidP="00A103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1036E" w:rsidRPr="009044F1" w:rsidRDefault="00A1036E" w:rsidP="00A1036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036E" w:rsidRPr="009044F1" w:rsidRDefault="00A1036E" w:rsidP="00A103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1036E" w:rsidRPr="003A43B6" w:rsidRDefault="00A1036E" w:rsidP="00A1036E">
      <w:pPr>
        <w:pStyle w:val="a3"/>
        <w:widowControl w:val="0"/>
        <w:spacing w:after="160"/>
        <w:ind w:left="284" w:firstLine="11"/>
        <w:jc w:val="left"/>
        <w:rPr>
          <w:rFonts w:ascii="GHEA Grapalat" w:hAnsi="GHEA Grapalat"/>
          <w:b/>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3A43B6">
        <w:rPr>
          <w:rFonts w:ascii="GHEA Grapalat" w:hAnsi="GHEA Grapalat"/>
          <w:b/>
          <w:i w:val="0"/>
          <w:sz w:val="24"/>
          <w:szCs w:val="24"/>
        </w:rPr>
        <w:t>.</w:t>
      </w:r>
    </w:p>
    <w:p w:rsidR="00A1036E" w:rsidRPr="003A43B6" w:rsidRDefault="00A1036E" w:rsidP="00A1036E">
      <w:pPr>
        <w:pStyle w:val="23"/>
        <w:widowControl w:val="0"/>
        <w:spacing w:after="160" w:line="240" w:lineRule="auto"/>
        <w:ind w:firstLine="567"/>
        <w:jc w:val="center"/>
        <w:rPr>
          <w:rFonts w:ascii="GHEA Grapalat" w:hAnsi="GHEA Grapalat"/>
          <w:b/>
        </w:rPr>
      </w:pPr>
      <w:r w:rsidRPr="009044F1">
        <w:rPr>
          <w:rFonts w:ascii="GHEA Grapalat" w:hAnsi="GHEA Grapalat"/>
        </w:rPr>
        <w:br w:type="page"/>
      </w:r>
      <w:r w:rsidRPr="003A43B6">
        <w:rPr>
          <w:rFonts w:ascii="GHEA Grapalat" w:hAnsi="GHEA Grapalat"/>
          <w:b/>
        </w:rPr>
        <w:lastRenderedPageBreak/>
        <w:t>ЧАСТЬ I</w:t>
      </w:r>
    </w:p>
    <w:p w:rsidR="00A1036E" w:rsidRPr="009044F1" w:rsidRDefault="00A1036E" w:rsidP="00A103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F66D0" w:rsidRPr="009044F1" w:rsidRDefault="00EF66D0" w:rsidP="00EF66D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A0ABC">
        <w:rPr>
          <w:rFonts w:ascii="GHEA Grapalat" w:hAnsi="GHEA Grapalat"/>
          <w:b/>
        </w:rPr>
        <w:t>УСЛУГИ ПО РЕМОНТУ И ТЕХНИЧЕСКОМУ ОБСЛУЖИВАНИЮ ЭЛЕКТРОПРИБОРОВ И ОБОРУДОВАНИЯ</w:t>
      </w:r>
      <w:r w:rsidR="00B139E3" w:rsidRPr="00B139E3">
        <w:rPr>
          <w:rFonts w:ascii="GHEA Grapalat" w:hAnsi="GHEA Grapalat"/>
          <w:b/>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F79A3">
        <w:rPr>
          <w:rFonts w:ascii="GHEA Grapalat" w:hAnsi="GHEA Grapalat"/>
          <w:b/>
          <w:i w:val="0"/>
        </w:rPr>
        <w:t>"УГОЛОВНО-ИСПОЛНИТЕЛЬНОЙ СЛУЖБЫ МЮ РА"</w:t>
      </w:r>
      <w:r w:rsidRPr="006F79A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Pr="003D23D0">
        <w:rPr>
          <w:rFonts w:ascii="GHEA Grapalat" w:hAnsi="GHEA Grapalat"/>
          <w:i w:val="0"/>
          <w:sz w:val="24"/>
          <w:szCs w:val="24"/>
        </w:rPr>
        <w:t>1</w:t>
      </w:r>
      <w:r w:rsidRPr="009044F1">
        <w:rPr>
          <w:rFonts w:ascii="GHEA Grapalat" w:hAnsi="GHEA Grapalat"/>
          <w:i w:val="0"/>
          <w:sz w:val="24"/>
          <w:szCs w:val="24"/>
        </w:rPr>
        <w:t>":</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409"/>
        <w:gridCol w:w="2127"/>
        <w:gridCol w:w="4110"/>
      </w:tblGrid>
      <w:tr w:rsidR="00060D6C" w:rsidRPr="00060D6C" w:rsidTr="00D570E7">
        <w:tc>
          <w:tcPr>
            <w:tcW w:w="5813" w:type="dxa"/>
            <w:gridSpan w:val="3"/>
            <w:vAlign w:val="center"/>
          </w:tcPr>
          <w:p w:rsidR="00060D6C" w:rsidRPr="00F2389E" w:rsidRDefault="00060D6C" w:rsidP="00060D6C">
            <w:pPr>
              <w:pStyle w:val="23"/>
              <w:spacing w:line="240" w:lineRule="auto"/>
              <w:ind w:firstLine="0"/>
              <w:jc w:val="center"/>
              <w:rPr>
                <w:rFonts w:ascii="GHEA Grapalat" w:hAnsi="GHEA Grapalat"/>
                <w:b/>
                <w:sz w:val="18"/>
                <w:szCs w:val="18"/>
                <w:lang w:val="es-ES"/>
              </w:rPr>
            </w:pPr>
            <w:r>
              <w:rPr>
                <w:rFonts w:ascii="GHEA Grapalat" w:hAnsi="GHEA Grapalat"/>
                <w:b/>
                <w:i/>
                <w:sz w:val="24"/>
                <w:szCs w:val="24"/>
              </w:rPr>
              <w:t>Л</w:t>
            </w:r>
            <w:r w:rsidRPr="009044F1">
              <w:rPr>
                <w:rFonts w:ascii="GHEA Grapalat" w:hAnsi="GHEA Grapalat"/>
                <w:b/>
                <w:i/>
                <w:sz w:val="24"/>
                <w:szCs w:val="24"/>
              </w:rPr>
              <w:t>отов</w:t>
            </w:r>
          </w:p>
        </w:tc>
        <w:tc>
          <w:tcPr>
            <w:tcW w:w="4110" w:type="dxa"/>
            <w:vAlign w:val="center"/>
          </w:tcPr>
          <w:p w:rsidR="00060D6C" w:rsidRPr="0008661D" w:rsidRDefault="00060D6C" w:rsidP="00060D6C">
            <w:pPr>
              <w:jc w:val="center"/>
              <w:rPr>
                <w:rFonts w:ascii="GHEA Grapalat" w:hAnsi="GHEA Grapalat"/>
                <w:color w:val="000000"/>
                <w:sz w:val="18"/>
                <w:szCs w:val="18"/>
              </w:rPr>
            </w:pPr>
            <w:r w:rsidRPr="009044F1">
              <w:rPr>
                <w:rFonts w:ascii="GHEA Grapalat" w:hAnsi="GHEA Grapalat"/>
                <w:b/>
                <w:i/>
              </w:rPr>
              <w:t>Наименование лота</w:t>
            </w:r>
          </w:p>
        </w:tc>
      </w:tr>
      <w:tr w:rsidR="00D570E7" w:rsidRPr="00060D6C" w:rsidTr="00D570E7">
        <w:tc>
          <w:tcPr>
            <w:tcW w:w="1277" w:type="dxa"/>
            <w:vAlign w:val="center"/>
          </w:tcPr>
          <w:p w:rsidR="00D570E7" w:rsidRPr="009044F1" w:rsidRDefault="00D570E7" w:rsidP="00D570E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409" w:type="dxa"/>
            <w:vAlign w:val="center"/>
          </w:tcPr>
          <w:p w:rsidR="00D570E7" w:rsidRPr="00D570E7" w:rsidRDefault="00D570E7" w:rsidP="00D570E7">
            <w:pPr>
              <w:pStyle w:val="23"/>
              <w:widowControl w:val="0"/>
              <w:spacing w:after="120" w:line="240" w:lineRule="auto"/>
              <w:ind w:firstLine="0"/>
              <w:jc w:val="center"/>
              <w:rPr>
                <w:rFonts w:ascii="GHEA Grapalat" w:hAnsi="GHEA Grapalat"/>
                <w:b/>
              </w:rPr>
            </w:pPr>
            <w:r w:rsidRPr="00D570E7">
              <w:rPr>
                <w:rFonts w:ascii="GHEA Grapalat" w:hAnsi="GHEA Grapalat"/>
                <w:b/>
              </w:rPr>
              <w:t>Общая стоимость прайс-листа, с которым будет представлено ценовое предложение, в драмах РА.</w:t>
            </w:r>
          </w:p>
        </w:tc>
        <w:tc>
          <w:tcPr>
            <w:tcW w:w="2127" w:type="dxa"/>
            <w:vAlign w:val="center"/>
          </w:tcPr>
          <w:p w:rsidR="00D570E7" w:rsidRPr="00D570E7" w:rsidRDefault="00D570E7" w:rsidP="00D570E7">
            <w:pPr>
              <w:pStyle w:val="23"/>
              <w:widowControl w:val="0"/>
              <w:spacing w:after="120" w:line="240" w:lineRule="auto"/>
              <w:ind w:firstLine="177"/>
              <w:jc w:val="center"/>
              <w:rPr>
                <w:rFonts w:ascii="GHEA Grapalat" w:hAnsi="GHEA Grapalat"/>
                <w:b/>
              </w:rPr>
            </w:pPr>
            <w:r w:rsidRPr="00D570E7">
              <w:rPr>
                <w:rFonts w:ascii="GHEA Grapalat" w:hAnsi="GHEA Grapalat"/>
                <w:b/>
              </w:rPr>
              <w:t>Общая сумма, запланированная к выполнению услуг, на сумму которой будет подписан договор, в драмах РА</w:t>
            </w:r>
          </w:p>
        </w:tc>
        <w:tc>
          <w:tcPr>
            <w:tcW w:w="4110" w:type="dxa"/>
            <w:vAlign w:val="center"/>
          </w:tcPr>
          <w:p w:rsidR="00D570E7" w:rsidRPr="0008661D" w:rsidRDefault="00D570E7" w:rsidP="00D570E7">
            <w:pPr>
              <w:pStyle w:val="23"/>
              <w:rPr>
                <w:rFonts w:ascii="GHEA Grapalat" w:hAnsi="GHEA Grapalat"/>
                <w:color w:val="000000"/>
                <w:sz w:val="18"/>
                <w:szCs w:val="18"/>
              </w:rPr>
            </w:pPr>
          </w:p>
        </w:tc>
      </w:tr>
      <w:tr w:rsidR="00D570E7" w:rsidRPr="00060D6C" w:rsidTr="00D570E7">
        <w:trPr>
          <w:trHeight w:val="993"/>
        </w:trPr>
        <w:tc>
          <w:tcPr>
            <w:tcW w:w="1277" w:type="dxa"/>
            <w:vAlign w:val="center"/>
          </w:tcPr>
          <w:p w:rsidR="00D570E7" w:rsidRPr="00F845CF" w:rsidRDefault="00D570E7" w:rsidP="00D570E7">
            <w:pPr>
              <w:pStyle w:val="23"/>
              <w:spacing w:line="240" w:lineRule="auto"/>
              <w:ind w:firstLine="0"/>
              <w:jc w:val="center"/>
              <w:rPr>
                <w:rFonts w:ascii="GHEA Grapalat" w:hAnsi="GHEA Grapalat"/>
                <w:b/>
                <w:sz w:val="16"/>
                <w:lang w:val="en-US"/>
              </w:rPr>
            </w:pPr>
            <w:r>
              <w:rPr>
                <w:rFonts w:ascii="GHEA Grapalat" w:hAnsi="GHEA Grapalat"/>
                <w:b/>
                <w:sz w:val="16"/>
                <w:lang w:val="en-US"/>
              </w:rPr>
              <w:t>1</w:t>
            </w:r>
          </w:p>
        </w:tc>
        <w:tc>
          <w:tcPr>
            <w:tcW w:w="2409" w:type="dxa"/>
            <w:vAlign w:val="center"/>
          </w:tcPr>
          <w:p w:rsidR="00D570E7" w:rsidRPr="00F845CF" w:rsidRDefault="00FA0ABC" w:rsidP="00D570E7">
            <w:pPr>
              <w:jc w:val="center"/>
              <w:rPr>
                <w:rFonts w:ascii="GHEA Grapalat" w:hAnsi="GHEA Grapalat"/>
                <w:b/>
                <w:bCs/>
                <w:sz w:val="18"/>
                <w:szCs w:val="18"/>
                <w:lang w:val="en-US"/>
              </w:rPr>
            </w:pPr>
            <w:r w:rsidRPr="00FA0ABC">
              <w:rPr>
                <w:rFonts w:ascii="GHEA Grapalat" w:hAnsi="GHEA Grapalat"/>
                <w:b/>
                <w:bCs/>
                <w:sz w:val="18"/>
                <w:szCs w:val="18"/>
                <w:lang w:val="en-US"/>
              </w:rPr>
              <w:t>19.563.720</w:t>
            </w:r>
          </w:p>
        </w:tc>
        <w:tc>
          <w:tcPr>
            <w:tcW w:w="2127" w:type="dxa"/>
            <w:vAlign w:val="center"/>
          </w:tcPr>
          <w:p w:rsidR="00D570E7" w:rsidRPr="00F845CF" w:rsidRDefault="00FA0ABC" w:rsidP="00D570E7">
            <w:pPr>
              <w:jc w:val="center"/>
              <w:rPr>
                <w:rFonts w:ascii="GHEA Grapalat" w:hAnsi="GHEA Grapalat"/>
                <w:b/>
                <w:bCs/>
                <w:sz w:val="18"/>
                <w:szCs w:val="18"/>
                <w:lang w:val="en-US"/>
              </w:rPr>
            </w:pPr>
            <w:r>
              <w:rPr>
                <w:rFonts w:ascii="GHEA Grapalat" w:hAnsi="GHEA Grapalat"/>
                <w:b/>
                <w:bCs/>
                <w:sz w:val="18"/>
                <w:szCs w:val="18"/>
                <w:lang w:val="en-US"/>
              </w:rPr>
              <w:t>1</w:t>
            </w:r>
            <w:r w:rsidR="00E95F69">
              <w:rPr>
                <w:rFonts w:ascii="GHEA Grapalat" w:hAnsi="GHEA Grapalat"/>
                <w:b/>
                <w:bCs/>
                <w:sz w:val="18"/>
                <w:szCs w:val="18"/>
                <w:lang w:val="en-US"/>
              </w:rPr>
              <w:t>3</w:t>
            </w:r>
            <w:r w:rsidR="00D570E7">
              <w:rPr>
                <w:rFonts w:ascii="GHEA Grapalat" w:hAnsi="GHEA Grapalat"/>
                <w:b/>
                <w:bCs/>
                <w:sz w:val="18"/>
                <w:szCs w:val="18"/>
                <w:lang w:val="en-US"/>
              </w:rPr>
              <w:t>.000.000</w:t>
            </w:r>
          </w:p>
        </w:tc>
        <w:tc>
          <w:tcPr>
            <w:tcW w:w="4110" w:type="dxa"/>
            <w:vAlign w:val="center"/>
          </w:tcPr>
          <w:p w:rsidR="00D570E7" w:rsidRPr="000103D9" w:rsidRDefault="00FA0ABC" w:rsidP="00D570E7">
            <w:pPr>
              <w:rPr>
                <w:rFonts w:ascii="GHEA Grapalat" w:hAnsi="GHEA Grapalat"/>
                <w:sz w:val="22"/>
                <w:szCs w:val="22"/>
              </w:rPr>
            </w:pPr>
            <w:r>
              <w:rPr>
                <w:rFonts w:ascii="GHEA Grapalat" w:hAnsi="GHEA Grapalat"/>
                <w:b/>
              </w:rPr>
              <w:t>УСЛУГИ ПО РЕМОНТУ И ТЕХНИЧЕСКОМУ ОБСЛУЖИВАНИЮ ЭЛЕКТРОПРИБОРОВ И ОБОРУДОВАНИЯ</w:t>
            </w:r>
          </w:p>
        </w:tc>
      </w:tr>
    </w:tbl>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E62A99">
      <w:pPr>
        <w:pStyle w:val="aff4"/>
        <w:widowControl w:val="0"/>
        <w:numPr>
          <w:ilvl w:val="0"/>
          <w:numId w:val="10"/>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E62A99">
      <w:pPr>
        <w:pStyle w:val="aff4"/>
        <w:widowControl w:val="0"/>
        <w:numPr>
          <w:ilvl w:val="0"/>
          <w:numId w:val="10"/>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4D28ED" w:rsidRDefault="00D5674E" w:rsidP="006A1FFF">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w:t>
      </w:r>
      <w:r w:rsidR="006A1FFF" w:rsidRPr="004D1746">
        <w:rPr>
          <w:rFonts w:ascii="GHEA Grapalat" w:hAnsi="GHEA Grapalat"/>
        </w:rPr>
        <w:lastRenderedPageBreak/>
        <w:t>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D323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E4879" w:rsidRPr="000E4879">
        <w:rPr>
          <w:rFonts w:ascii="GHEA Grapalat" w:hAnsi="GHEA Grapalat"/>
          <w:sz w:val="24"/>
          <w:szCs w:val="24"/>
        </w:rPr>
        <w:t>1</w:t>
      </w:r>
      <w:r w:rsidR="00FA0ABC" w:rsidRPr="00FA0ABC">
        <w:rPr>
          <w:rFonts w:ascii="GHEA Grapalat" w:hAnsi="GHEA Grapalat"/>
          <w:sz w:val="24"/>
          <w:szCs w:val="24"/>
        </w:rPr>
        <w:t>1</w:t>
      </w:r>
      <w:r w:rsidR="000E4879" w:rsidRPr="000E4879">
        <w:rPr>
          <w:rFonts w:ascii="GHEA Grapalat" w:hAnsi="GHEA Grapalat"/>
          <w:sz w:val="24"/>
          <w:szCs w:val="24"/>
        </w:rPr>
        <w:t xml:space="preserve">:00 </w:t>
      </w:r>
      <w:r w:rsidRPr="009044F1">
        <w:rPr>
          <w:rFonts w:ascii="GHEA Grapalat" w:hAnsi="GHEA Grapalat"/>
          <w:sz w:val="24"/>
          <w:szCs w:val="24"/>
        </w:rPr>
        <w:t>часов "</w:t>
      </w:r>
      <w:r w:rsidR="00E95F69" w:rsidRPr="00E95F69">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EF66D0" w:rsidRPr="003D23D0" w:rsidRDefault="00EF66D0" w:rsidP="00EF66D0">
      <w:pPr>
        <w:pStyle w:val="norm"/>
        <w:widowControl w:val="0"/>
        <w:spacing w:after="160" w:line="240" w:lineRule="auto"/>
        <w:ind w:firstLine="567"/>
        <w:contextualSpacing/>
        <w:rPr>
          <w:rFonts w:ascii="GHEA Grapalat" w:hAnsi="GHEA Grapalat"/>
          <w:sz w:val="24"/>
          <w:szCs w:val="24"/>
        </w:rPr>
      </w:pPr>
      <w:r w:rsidRPr="003D23D0">
        <w:rPr>
          <w:rFonts w:ascii="GHEA Grapalat" w:hAnsi="GHEA Grapalat"/>
          <w:sz w:val="24"/>
          <w:szCs w:val="24"/>
        </w:rPr>
        <w:t>б)</w:t>
      </w:r>
      <w:r w:rsidRPr="003D23D0">
        <w:t xml:space="preserve"> </w:t>
      </w:r>
      <w:r w:rsidRPr="003D23D0">
        <w:rPr>
          <w:rFonts w:ascii="GHEA Grapalat" w:hAnsi="GHEA Grapalat"/>
          <w:sz w:val="24"/>
          <w:szCs w:val="24"/>
        </w:rPr>
        <w:t xml:space="preserve">в случае  закупок  </w:t>
      </w:r>
      <w:r w:rsidR="00FA0ABC">
        <w:rPr>
          <w:rFonts w:ascii="GHEA Grapalat" w:hAnsi="GHEA Grapalat"/>
          <w:b/>
        </w:rPr>
        <w:t>УСЛУГИ ПО РЕМОНТУ И ТЕХНИЧЕСКОМУ ОБСЛУЖИВАНИЮ ЭЛЕКТРОПРИБОРОВ И ОБОРУДОВАНИЯ</w:t>
      </w:r>
      <w:r w:rsidRPr="003D23D0">
        <w:rPr>
          <w:rFonts w:ascii="GHEA Grapalat" w:hAnsi="GHEA Grapalat"/>
          <w:sz w:val="24"/>
          <w:szCs w:val="24"/>
        </w:rPr>
        <w:t xml:space="preserve"> участник представляет ценовое предложение с учетом максимальных цен на каждый вид услуг, установленных настоящим приглашением</w:t>
      </w:r>
      <w:r w:rsidRPr="003D23D0">
        <w:rPr>
          <w:rFonts w:ascii="GHEA Grapalat" w:hAnsi="GHEA Grapalat"/>
          <w:sz w:val="24"/>
          <w:szCs w:val="24"/>
          <w:lang w:val="hy-AM"/>
        </w:rPr>
        <w:t xml:space="preserve">, </w:t>
      </w:r>
      <w:r w:rsidRPr="003D23D0">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 xml:space="preserve">ВС-сумма, выплачиваемая за оказание отдельных видов услуг, </w:t>
      </w:r>
      <w:r w:rsidRPr="003D23D0">
        <w:rPr>
          <w:rFonts w:ascii="GHEA Grapalat" w:hAnsi="GHEA Grapalat"/>
          <w:sz w:val="24"/>
          <w:szCs w:val="24"/>
        </w:rPr>
        <w:lastRenderedPageBreak/>
        <w:t>установленных договором,</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ЦУ -итоговая цена, предложенная отобранным участником,</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СЦ- совокупность максимальных единиц цен, установленных для оказания услуги,</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У-цена на максимальную единицу предоставленной услуги,</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95F69" w:rsidRPr="00E95F69">
        <w:rPr>
          <w:rFonts w:ascii="GHEA Grapalat" w:hAnsi="GHEA Grapalat"/>
          <w:sz w:val="24"/>
          <w:szCs w:val="24"/>
        </w:rPr>
        <w:t>10</w:t>
      </w:r>
      <w:r w:rsidRPr="009044F1">
        <w:rPr>
          <w:rFonts w:ascii="GHEA Grapalat" w:hAnsi="GHEA Grapalat"/>
          <w:sz w:val="24"/>
          <w:szCs w:val="24"/>
        </w:rPr>
        <w:t>"-ый день в "</w:t>
      </w:r>
      <w:r w:rsidR="000E4879" w:rsidRPr="000E4879">
        <w:rPr>
          <w:rFonts w:ascii="GHEA Grapalat" w:hAnsi="GHEA Grapalat"/>
          <w:sz w:val="24"/>
          <w:szCs w:val="24"/>
        </w:rPr>
        <w:t>1</w:t>
      </w:r>
      <w:r w:rsidR="00FA0ABC" w:rsidRPr="00FA0ABC">
        <w:rPr>
          <w:rFonts w:ascii="GHEA Grapalat" w:hAnsi="GHEA Grapalat"/>
          <w:sz w:val="24"/>
          <w:szCs w:val="24"/>
        </w:rPr>
        <w:t>1</w:t>
      </w:r>
      <w:r w:rsidR="000E4879" w:rsidRPr="000E487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w:t>
      </w:r>
      <w:r w:rsidRPr="009044F1">
        <w:rPr>
          <w:rFonts w:ascii="GHEA Grapalat" w:hAnsi="GHEA Grapalat"/>
          <w:sz w:val="24"/>
          <w:szCs w:val="24"/>
        </w:rPr>
        <w:lastRenderedPageBreak/>
        <w:t>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2"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E62A99">
      <w:pPr>
        <w:pStyle w:val="aff4"/>
        <w:widowControl w:val="0"/>
        <w:numPr>
          <w:ilvl w:val="0"/>
          <w:numId w:val="10"/>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E62A99">
      <w:pPr>
        <w:pStyle w:val="aff4"/>
        <w:widowControl w:val="0"/>
        <w:numPr>
          <w:ilvl w:val="0"/>
          <w:numId w:val="10"/>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E4879" w:rsidRPr="000E4879">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E62A99">
      <w:pPr>
        <w:pStyle w:val="23"/>
        <w:widowControl w:val="0"/>
        <w:numPr>
          <w:ilvl w:val="0"/>
          <w:numId w:val="9"/>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E62A99">
      <w:pPr>
        <w:pStyle w:val="norm"/>
        <w:widowControl w:val="0"/>
        <w:numPr>
          <w:ilvl w:val="0"/>
          <w:numId w:val="9"/>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867634" w:rsidRDefault="00867634" w:rsidP="0086763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w:t>
      </w:r>
      <w:r w:rsidRPr="00867634">
        <w:rPr>
          <w:rFonts w:ascii="GHEA Grapalat" w:hAnsi="GHEA Grapalat"/>
        </w:rPr>
        <w:t>1</w:t>
      </w:r>
      <w:r w:rsidRPr="008F7506">
        <w:rPr>
          <w:rFonts w:ascii="GHEA Grapalat" w:hAnsi="GHEA Grapalat"/>
        </w:rPr>
        <w:t>0</w:t>
      </w:r>
      <w:r>
        <w:rPr>
          <w:rFonts w:ascii="GHEA Grapalat" w:hAnsi="GHEA Grapalat"/>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lastRenderedPageBreak/>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4"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af2"/>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4C0E39">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af2"/>
        <w:jc w:val="both"/>
        <w:rPr>
          <w:ins w:id="5" w:author="Vardan" w:date="2022-05-29T22:18:00Z"/>
          <w:rFonts w:ascii="GHEA Grapalat" w:hAnsi="GHEA Grapalat"/>
          <w:i/>
        </w:rPr>
      </w:pPr>
    </w:p>
    <w:p w:rsidR="00832AB3" w:rsidRPr="00BC30EA" w:rsidRDefault="00832AB3" w:rsidP="00832AB3">
      <w:pPr>
        <w:pStyle w:val="af2"/>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af2"/>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af2"/>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af2"/>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6" w:author="Inesa Kocharyan" w:date="2021-03-29T17:41:00Z"/>
          <w:rFonts w:asciiTheme="minorHAnsi" w:hAnsiTheme="minorHAnsi"/>
          <w:i/>
          <w:sz w:val="20"/>
          <w:szCs w:val="20"/>
        </w:rPr>
      </w:pPr>
    </w:p>
    <w:p w:rsidR="0087125E" w:rsidDel="00447373" w:rsidRDefault="00223984" w:rsidP="00B46D58">
      <w:pPr>
        <w:widowControl w:val="0"/>
        <w:tabs>
          <w:tab w:val="left" w:pos="1276"/>
        </w:tabs>
        <w:spacing w:after="160"/>
        <w:ind w:firstLine="567"/>
        <w:jc w:val="both"/>
        <w:rPr>
          <w:del w:id="7"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8682E" w:rsidRPr="00F65EB5" w:rsidRDefault="002807DD"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b/>
        </w:rPr>
        <w:t xml:space="preserve">                </w:t>
      </w:r>
      <w:r w:rsidR="00B8682E" w:rsidRPr="00F65EB5">
        <w:rPr>
          <w:rFonts w:ascii="GHEA Grapalat" w:hAnsi="GHEA Grapalat"/>
        </w:rPr>
        <w:t xml:space="preserve">10.8 </w:t>
      </w:r>
      <w:r w:rsidR="00B8682E" w:rsidRPr="00F65EB5">
        <w:rPr>
          <w:rFonts w:ascii="GHEA Grapalat" w:hAnsi="GHEA Grapalat" w:hint="eastAsia"/>
        </w:rPr>
        <w:t>О</w:t>
      </w:r>
      <w:r w:rsidR="00B8682E" w:rsidRPr="00F65EB5">
        <w:rPr>
          <w:rFonts w:ascii="GHEA Grapalat" w:hAnsi="GHEA Grapalat"/>
        </w:rPr>
        <w:t xml:space="preserve"> </w:t>
      </w:r>
      <w:r w:rsidR="00B8682E" w:rsidRPr="00F65EB5">
        <w:rPr>
          <w:rFonts w:ascii="GHEA Grapalat" w:hAnsi="GHEA Grapalat" w:hint="eastAsia"/>
        </w:rPr>
        <w:t>возврате</w:t>
      </w:r>
      <w:r w:rsidR="00B8682E" w:rsidRPr="00F65EB5">
        <w:rPr>
          <w:rFonts w:ascii="GHEA Grapalat" w:hAnsi="GHEA Grapalat"/>
        </w:rPr>
        <w:t xml:space="preserve"> </w:t>
      </w:r>
      <w:r w:rsidR="00B8682E" w:rsidRPr="00F65EB5">
        <w:rPr>
          <w:rFonts w:ascii="GHEA Grapalat" w:hAnsi="GHEA Grapalat" w:hint="eastAsia"/>
        </w:rPr>
        <w:t>обеспечения</w:t>
      </w:r>
      <w:r w:rsidR="00B8682E" w:rsidRPr="00F65EB5">
        <w:rPr>
          <w:rFonts w:ascii="GHEA Grapalat" w:hAnsi="GHEA Grapalat"/>
        </w:rPr>
        <w:t xml:space="preserve"> </w:t>
      </w:r>
      <w:r w:rsidR="00B8682E" w:rsidRPr="00F65EB5">
        <w:rPr>
          <w:rFonts w:ascii="GHEA Grapalat" w:hAnsi="GHEA Grapalat" w:hint="eastAsia"/>
        </w:rPr>
        <w:t>договора</w:t>
      </w:r>
      <w:r w:rsidR="00B8682E" w:rsidRPr="00F65EB5">
        <w:rPr>
          <w:rFonts w:ascii="GHEA Grapalat" w:hAnsi="GHEA Grapalat"/>
        </w:rPr>
        <w:t xml:space="preserve"> </w:t>
      </w:r>
      <w:r w:rsidR="00B8682E" w:rsidRPr="00F65EB5">
        <w:rPr>
          <w:rFonts w:ascii="GHEA Grapalat" w:hAnsi="GHEA Grapalat" w:hint="eastAsia"/>
        </w:rPr>
        <w:t>и</w:t>
      </w:r>
      <w:r w:rsidR="00B8682E" w:rsidRPr="00F65EB5">
        <w:rPr>
          <w:rFonts w:ascii="GHEA Grapalat" w:hAnsi="GHEA Grapalat"/>
        </w:rPr>
        <w:t>/</w:t>
      </w:r>
      <w:r w:rsidR="00B8682E" w:rsidRPr="00F65EB5">
        <w:rPr>
          <w:rFonts w:ascii="GHEA Grapalat" w:hAnsi="GHEA Grapalat" w:hint="eastAsia"/>
        </w:rPr>
        <w:t>или</w:t>
      </w:r>
      <w:r w:rsidR="00B8682E" w:rsidRPr="00F65EB5">
        <w:rPr>
          <w:rFonts w:ascii="GHEA Grapalat" w:hAnsi="GHEA Grapalat"/>
        </w:rPr>
        <w:t xml:space="preserve"> </w:t>
      </w:r>
      <w:r w:rsidR="00B8682E" w:rsidRPr="00F65EB5">
        <w:rPr>
          <w:rFonts w:ascii="GHEA Grapalat" w:hAnsi="GHEA Grapalat" w:hint="eastAsia"/>
        </w:rPr>
        <w:t>квалификации</w:t>
      </w:r>
      <w:r w:rsidR="00B8682E" w:rsidRPr="00F65EB5">
        <w:rPr>
          <w:rFonts w:ascii="GHEA Grapalat" w:hAnsi="GHEA Grapalat"/>
        </w:rPr>
        <w:t xml:space="preserve"> </w:t>
      </w:r>
      <w:r w:rsidR="00B8682E" w:rsidRPr="00F65EB5">
        <w:rPr>
          <w:rFonts w:ascii="GHEA Grapalat" w:hAnsi="GHEA Grapalat" w:hint="eastAsia"/>
        </w:rPr>
        <w:t>руководитель</w:t>
      </w:r>
      <w:r w:rsidR="00B8682E" w:rsidRPr="00F65EB5">
        <w:rPr>
          <w:rFonts w:ascii="GHEA Grapalat" w:hAnsi="GHEA Grapalat"/>
        </w:rPr>
        <w:t xml:space="preserve"> </w:t>
      </w:r>
      <w:r w:rsidR="00B8682E" w:rsidRPr="00F65EB5">
        <w:rPr>
          <w:rFonts w:ascii="GHEA Grapalat" w:hAnsi="GHEA Grapalat" w:hint="eastAsia"/>
        </w:rPr>
        <w:t>заказчика</w:t>
      </w:r>
      <w:r w:rsidR="00B8682E" w:rsidRPr="00F65EB5">
        <w:rPr>
          <w:rFonts w:ascii="GHEA Grapalat" w:hAnsi="GHEA Grapalat"/>
        </w:rPr>
        <w:t xml:space="preserve"> </w:t>
      </w:r>
      <w:r w:rsidR="00B8682E" w:rsidRPr="00F65EB5">
        <w:rPr>
          <w:rFonts w:ascii="GHEA Grapalat" w:hAnsi="GHEA Grapalat" w:hint="eastAsia"/>
        </w:rPr>
        <w:t>в</w:t>
      </w:r>
      <w:r w:rsidR="00B8682E" w:rsidRPr="00F65EB5">
        <w:rPr>
          <w:rFonts w:ascii="GHEA Grapalat" w:hAnsi="GHEA Grapalat"/>
        </w:rPr>
        <w:t xml:space="preserve"> </w:t>
      </w:r>
      <w:r w:rsidR="00B8682E" w:rsidRPr="00F65EB5">
        <w:rPr>
          <w:rFonts w:ascii="GHEA Grapalat" w:hAnsi="GHEA Grapalat" w:hint="eastAsia"/>
        </w:rPr>
        <w:t>письменной</w:t>
      </w:r>
      <w:r w:rsidR="00B8682E" w:rsidRPr="00F65EB5">
        <w:rPr>
          <w:rFonts w:ascii="GHEA Grapalat" w:hAnsi="GHEA Grapalat"/>
        </w:rPr>
        <w:t xml:space="preserve"> </w:t>
      </w:r>
      <w:r w:rsidR="00B8682E" w:rsidRPr="00F65EB5">
        <w:rPr>
          <w:rFonts w:ascii="GHEA Grapalat" w:hAnsi="GHEA Grapalat" w:hint="eastAsia"/>
        </w:rPr>
        <w:t>форме</w:t>
      </w:r>
      <w:r w:rsidR="00B8682E" w:rsidRPr="00F65EB5">
        <w:rPr>
          <w:rFonts w:ascii="GHEA Grapalat" w:hAnsi="GHEA Grapalat"/>
        </w:rPr>
        <w:t xml:space="preserve"> </w:t>
      </w:r>
      <w:r w:rsidR="00B8682E" w:rsidRPr="00F65EB5">
        <w:rPr>
          <w:rFonts w:ascii="GHEA Grapalat" w:hAnsi="GHEA Grapalat" w:hint="eastAsia"/>
        </w:rPr>
        <w:t>в</w:t>
      </w:r>
      <w:r w:rsidR="00B8682E" w:rsidRPr="00F65EB5">
        <w:rPr>
          <w:rFonts w:ascii="GHEA Grapalat" w:hAnsi="GHEA Grapalat"/>
        </w:rPr>
        <w:t xml:space="preserve"> </w:t>
      </w:r>
      <w:r w:rsidR="00B8682E" w:rsidRPr="00F65EB5">
        <w:rPr>
          <w:rFonts w:ascii="GHEA Grapalat" w:hAnsi="GHEA Grapalat" w:hint="eastAsia"/>
        </w:rPr>
        <w:t>течение</w:t>
      </w:r>
      <w:r w:rsidR="00B8682E" w:rsidRPr="00F65EB5">
        <w:rPr>
          <w:rFonts w:ascii="GHEA Grapalat" w:hAnsi="GHEA Grapalat"/>
        </w:rPr>
        <w:t xml:space="preserve"> </w:t>
      </w:r>
      <w:r w:rsidR="00B8682E" w:rsidRPr="00F65EB5">
        <w:rPr>
          <w:rFonts w:ascii="GHEA Grapalat" w:hAnsi="GHEA Grapalat" w:hint="eastAsia"/>
        </w:rPr>
        <w:t>пяти</w:t>
      </w:r>
      <w:r w:rsidR="00B8682E" w:rsidRPr="00F65EB5">
        <w:rPr>
          <w:rFonts w:ascii="GHEA Grapalat" w:hAnsi="GHEA Grapalat"/>
        </w:rPr>
        <w:t xml:space="preserve"> </w:t>
      </w:r>
      <w:r w:rsidR="00B8682E" w:rsidRPr="00F65EB5">
        <w:rPr>
          <w:rFonts w:ascii="GHEA Grapalat" w:hAnsi="GHEA Grapalat" w:hint="eastAsia"/>
        </w:rPr>
        <w:t>рабочих</w:t>
      </w:r>
      <w:r w:rsidR="00B8682E" w:rsidRPr="00F65EB5">
        <w:rPr>
          <w:rFonts w:ascii="GHEA Grapalat" w:hAnsi="GHEA Grapalat"/>
        </w:rPr>
        <w:t xml:space="preserve"> </w:t>
      </w:r>
      <w:r w:rsidR="00B8682E" w:rsidRPr="00F65EB5">
        <w:rPr>
          <w:rFonts w:ascii="GHEA Grapalat" w:hAnsi="GHEA Grapalat" w:hint="eastAsia"/>
        </w:rPr>
        <w:t>дней</w:t>
      </w:r>
      <w:r w:rsidR="00B8682E" w:rsidRPr="00F65EB5">
        <w:rPr>
          <w:rFonts w:ascii="GHEA Grapalat" w:hAnsi="GHEA Grapalat"/>
        </w:rPr>
        <w:t xml:space="preserve">, </w:t>
      </w:r>
      <w:r w:rsidR="00B8682E" w:rsidRPr="00F65EB5">
        <w:rPr>
          <w:rFonts w:ascii="GHEA Grapalat" w:hAnsi="GHEA Grapalat" w:hint="eastAsia"/>
        </w:rPr>
        <w:t>следующих</w:t>
      </w:r>
      <w:r w:rsidR="00B8682E" w:rsidRPr="00F65EB5">
        <w:rPr>
          <w:rFonts w:ascii="GHEA Grapalat" w:hAnsi="GHEA Grapalat"/>
        </w:rPr>
        <w:t xml:space="preserve"> </w:t>
      </w:r>
      <w:r w:rsidR="00B8682E" w:rsidRPr="00F65EB5">
        <w:rPr>
          <w:rFonts w:ascii="GHEA Grapalat" w:hAnsi="GHEA Grapalat" w:hint="eastAsia"/>
        </w:rPr>
        <w:t>за</w:t>
      </w:r>
      <w:r w:rsidR="00B8682E" w:rsidRPr="00F65EB5">
        <w:rPr>
          <w:rFonts w:ascii="GHEA Grapalat" w:hAnsi="GHEA Grapalat"/>
        </w:rPr>
        <w:t xml:space="preserve"> днем возникновения основания возврата обеспечения</w:t>
      </w:r>
      <w:r w:rsidR="00B8682E" w:rsidRPr="00F65EB5" w:rsidDel="00960F8B">
        <w:rPr>
          <w:rFonts w:ascii="GHEA Grapalat" w:hAnsi="GHEA Grapalat"/>
        </w:rPr>
        <w:t xml:space="preserve"> </w:t>
      </w:r>
      <w:r w:rsidR="00B8682E" w:rsidRPr="00F65EB5">
        <w:rPr>
          <w:rFonts w:ascii="GHEA Grapalat" w:hAnsi="GHEA Grapalat"/>
        </w:rPr>
        <w:t>уведомляет:</w:t>
      </w:r>
    </w:p>
    <w:p w:rsidR="00B8682E" w:rsidRPr="00F65EB5"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8682E" w:rsidRPr="00F65EB5"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8682E" w:rsidRPr="0088759A"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Default="002807DD" w:rsidP="002807DD">
      <w:pPr>
        <w:rPr>
          <w:rFonts w:ascii="GHEA Grapalat" w:hAnsi="GHEA Grapalat"/>
          <w:b/>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0E4879">
        <w:rPr>
          <w:rFonts w:ascii="GHEA Grapalat" w:hAnsi="GHEA Grapalat"/>
        </w:rPr>
        <w:t xml:space="preserve">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F66D0">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8" w:author="Vardan" w:date="2022-05-29T22:22:00Z"/>
          <w:rFonts w:ascii="GHEA Grapalat" w:hAnsi="GHEA Grapalat" w:cs="Sylfaen"/>
          <w:b/>
        </w:rPr>
      </w:pPr>
    </w:p>
    <w:p w:rsidR="00E47984" w:rsidRPr="009044F1" w:rsidRDefault="00E47984" w:rsidP="00B46D58">
      <w:pPr>
        <w:widowControl w:val="0"/>
        <w:spacing w:after="160"/>
        <w:ind w:firstLine="567"/>
        <w:jc w:val="both"/>
        <w:rPr>
          <w:ins w:id="9" w:author="Vardan" w:date="2022-05-29T22:22:00Z"/>
          <w:rFonts w:ascii="GHEA Grapalat" w:hAnsi="GHEA Grapalat" w:cs="Sylfaen"/>
          <w:b/>
        </w:rPr>
      </w:pPr>
    </w:p>
    <w:p w:rsidR="00AE679C" w:rsidRPr="009044F1" w:rsidDel="00E47984" w:rsidRDefault="00AE679C" w:rsidP="00B46D58">
      <w:pPr>
        <w:widowControl w:val="0"/>
        <w:spacing w:after="160"/>
        <w:jc w:val="center"/>
        <w:rPr>
          <w:del w:id="10" w:author="Vardan" w:date="2022-05-29T22:21:00Z"/>
          <w:rFonts w:ascii="GHEA Grapalat" w:hAnsi="GHEA Grapalat" w:cs="Sylfaen"/>
          <w:b/>
        </w:rPr>
      </w:pPr>
    </w:p>
    <w:p w:rsidR="004373E3" w:rsidRDefault="004373E3" w:rsidP="00B46D58">
      <w:pPr>
        <w:rPr>
          <w:rFonts w:ascii="GHEA Grapalat" w:hAnsi="GHEA Grapalat"/>
          <w:b/>
        </w:rPr>
      </w:pPr>
      <w:del w:id="11" w:author="Vardan" w:date="2022-05-29T22:21:00Z">
        <w:r w:rsidDel="00E47984">
          <w:rPr>
            <w:rFonts w:ascii="GHEA Grapalat" w:hAnsi="GHEA Grapalat"/>
            <w:b/>
          </w:rPr>
          <w:br w:type="page"/>
        </w:r>
      </w:del>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D323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0"/>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4879">
        <w:rPr>
          <w:rFonts w:ascii="GHEA Grapalat" w:hAnsi="GHEA Grapalat"/>
          <w:sz w:val="24"/>
          <w:szCs w:val="24"/>
        </w:rPr>
        <w:t>«HH AN QKC- GHTsDzB-</w:t>
      </w:r>
      <w:r w:rsidR="00C4163E">
        <w:rPr>
          <w:rFonts w:ascii="GHEA Grapalat" w:hAnsi="GHEA Grapalat"/>
          <w:sz w:val="24"/>
          <w:szCs w:val="24"/>
        </w:rPr>
        <w:t>26/4</w:t>
      </w:r>
      <w:r w:rsidR="000E4879">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E4879">
        <w:rPr>
          <w:rFonts w:ascii="GHEA Grapalat" w:hAnsi="GHEA Grapalat"/>
        </w:rPr>
        <w:t>«HH AN QKC- GHTsDzB-</w:t>
      </w:r>
      <w:r w:rsidR="00C4163E">
        <w:rPr>
          <w:rFonts w:ascii="GHEA Grapalat" w:hAnsi="GHEA Grapalat"/>
        </w:rPr>
        <w:t>26/4</w:t>
      </w:r>
      <w:r w:rsidR="000E4879">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E62A99">
      <w:pPr>
        <w:pStyle w:val="aff4"/>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D3239">
        <w:rPr>
          <w:rFonts w:ascii="GHEA Grapalat" w:hAnsi="GHEA Grapalat"/>
        </w:rPr>
        <w:t>запрос котировок</w:t>
      </w:r>
      <w:r>
        <w:rPr>
          <w:rFonts w:ascii="GHEA Grapalat" w:hAnsi="GHEA Grapalat"/>
        </w:rPr>
        <w:t xml:space="preserve"> под кодом </w:t>
      </w:r>
      <w:r w:rsidR="004B44B8">
        <w:rPr>
          <w:rFonts w:ascii="GHEA Grapalat" w:hAnsi="GHEA Grapalat"/>
        </w:rPr>
        <w:t>«HH AN QKC- GHTsDzB-</w:t>
      </w:r>
      <w:r w:rsidR="00C4163E">
        <w:rPr>
          <w:rFonts w:ascii="GHEA Grapalat" w:hAnsi="GHEA Grapalat"/>
        </w:rPr>
        <w:t>26/4</w:t>
      </w:r>
      <w:r w:rsidR="004B44B8">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E62A99">
      <w:pPr>
        <w:pStyle w:val="aff4"/>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B44B8">
        <w:rPr>
          <w:rFonts w:ascii="GHEA Grapalat" w:hAnsi="GHEA Grapalat"/>
        </w:rPr>
        <w:t>«HH AN QKC- GHTsDzB-</w:t>
      </w:r>
      <w:r w:rsidR="00C4163E">
        <w:rPr>
          <w:rFonts w:ascii="GHEA Grapalat" w:hAnsi="GHEA Grapalat"/>
        </w:rPr>
        <w:t>26/4</w:t>
      </w:r>
      <w:r w:rsidR="004B44B8">
        <w:rPr>
          <w:rFonts w:ascii="GHEA Grapalat" w:hAnsi="GHEA Grapalat"/>
        </w:rPr>
        <w:t>»*</w:t>
      </w:r>
    </w:p>
    <w:p w:rsidR="006B3E56" w:rsidRDefault="006B3E56" w:rsidP="00E62A99">
      <w:pPr>
        <w:pStyle w:val="aff4"/>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2"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E62A99">
      <w:pPr>
        <w:pStyle w:val="aff4"/>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D32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D3239">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B44B8">
        <w:rPr>
          <w:rFonts w:ascii="GHEA Grapalat" w:hAnsi="GHEA Grapalat"/>
          <w:b/>
          <w:i w:val="0"/>
          <w:sz w:val="24"/>
          <w:szCs w:val="24"/>
        </w:rPr>
        <w:t>«HH AN QKC- GHTsDzB-</w:t>
      </w:r>
      <w:r w:rsidR="00C4163E">
        <w:rPr>
          <w:rFonts w:ascii="GHEA Grapalat" w:hAnsi="GHEA Grapalat"/>
          <w:b/>
          <w:i w:val="0"/>
          <w:sz w:val="24"/>
          <w:szCs w:val="24"/>
        </w:rPr>
        <w:t>26/4</w:t>
      </w:r>
      <w:r w:rsidR="004B44B8">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E62A99">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8119A3">
            <w:pPr>
              <w:spacing w:before="240" w:after="240"/>
              <w:ind w:left="993" w:hanging="851"/>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ind w:left="993" w:hanging="851"/>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487"/>
        </w:trPr>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E62A99">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361"/>
        </w:trPr>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574FF7"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B047A2"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8C665F"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119A3">
        <w:trPr>
          <w:trHeight w:val="924"/>
        </w:trPr>
        <w:tc>
          <w:tcPr>
            <w:tcW w:w="9016" w:type="dxa"/>
            <w:gridSpan w:val="2"/>
            <w:vAlign w:val="center"/>
          </w:tcPr>
          <w:p w:rsidR="00AC34B0" w:rsidRPr="00FD1EE4" w:rsidRDefault="005D22FB"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8119A3">
        <w:trPr>
          <w:trHeight w:val="684"/>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282"/>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D22FB"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D22FB"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119A3">
        <w:tc>
          <w:tcPr>
            <w:tcW w:w="9016" w:type="dxa"/>
            <w:gridSpan w:val="2"/>
            <w:vAlign w:val="center"/>
          </w:tcPr>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8119A3">
        <w:tc>
          <w:tcPr>
            <w:tcW w:w="9016" w:type="dxa"/>
            <w:gridSpan w:val="2"/>
            <w:vAlign w:val="center"/>
          </w:tcPr>
          <w:p w:rsidR="00AC34B0" w:rsidRPr="00FD1EE4" w:rsidRDefault="005D22FB"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119A3">
        <w:trPr>
          <w:trHeight w:val="924"/>
        </w:trPr>
        <w:tc>
          <w:tcPr>
            <w:tcW w:w="9016" w:type="dxa"/>
            <w:gridSpan w:val="2"/>
            <w:vAlign w:val="center"/>
          </w:tcPr>
          <w:p w:rsidR="00AC34B0" w:rsidRPr="00FD1EE4" w:rsidRDefault="005D22FB"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8119A3">
        <w:trPr>
          <w:trHeight w:val="684"/>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282"/>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D22FB"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D22FB"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119A3">
        <w:tc>
          <w:tcPr>
            <w:tcW w:w="9016" w:type="dxa"/>
            <w:gridSpan w:val="2"/>
            <w:vAlign w:val="center"/>
          </w:tcPr>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8119A3">
        <w:tc>
          <w:tcPr>
            <w:tcW w:w="9016" w:type="dxa"/>
            <w:gridSpan w:val="2"/>
            <w:vAlign w:val="center"/>
          </w:tcPr>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8119A3">
        <w:tc>
          <w:tcPr>
            <w:tcW w:w="9016" w:type="dxa"/>
            <w:gridSpan w:val="2"/>
            <w:vAlign w:val="center"/>
          </w:tcPr>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8119A3">
        <w:tc>
          <w:tcPr>
            <w:tcW w:w="9016" w:type="dxa"/>
            <w:gridSpan w:val="2"/>
            <w:vAlign w:val="center"/>
          </w:tcPr>
          <w:p w:rsidR="00AC34B0" w:rsidRPr="00FD1EE4" w:rsidRDefault="005D22FB" w:rsidP="008119A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D22FB"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D22FB" w:rsidP="008119A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D22FB"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D22FB"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rPr>
          <w:trHeight w:val="853"/>
        </w:trPr>
        <w:tc>
          <w:tcPr>
            <w:tcW w:w="2835" w:type="dxa"/>
            <w:vMerge w:val="restart"/>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bl>
    <w:p w:rsidR="00AC34B0"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62A99">
      <w:pPr>
        <w:pStyle w:val="aff4"/>
        <w:numPr>
          <w:ilvl w:val="0"/>
          <w:numId w:val="3"/>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rsidTr="008119A3">
        <w:tc>
          <w:tcPr>
            <w:tcW w:w="9016" w:type="dxa"/>
            <w:shd w:val="clear" w:color="auto" w:fill="DBE5F1" w:themeFill="accent1" w:themeFillTint="33"/>
          </w:tcPr>
          <w:p w:rsidR="00AC34B0" w:rsidRPr="00FD1EE4" w:rsidRDefault="00AC34B0" w:rsidP="008119A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8119A3">
        <w:trPr>
          <w:trHeight w:val="10187"/>
        </w:trPr>
        <w:tc>
          <w:tcPr>
            <w:tcW w:w="9016" w:type="dxa"/>
          </w:tcPr>
          <w:p w:rsidR="00AC34B0" w:rsidRPr="00FD1EE4" w:rsidRDefault="00AC34B0" w:rsidP="008119A3">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E62A99">
      <w:pPr>
        <w:pStyle w:val="aff4"/>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E62A99">
      <w:pPr>
        <w:pStyle w:val="aff4"/>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E62A99">
      <w:pPr>
        <w:pStyle w:val="aff4"/>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E62A99">
      <w:pPr>
        <w:pStyle w:val="aff4"/>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E62A99">
      <w:pPr>
        <w:pStyle w:val="aff4"/>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E62A99">
      <w:pPr>
        <w:pStyle w:val="aff4"/>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E4879">
        <w:rPr>
          <w:rFonts w:ascii="GHEA Grapalat" w:hAnsi="GHEA Grapalat"/>
          <w:b/>
          <w:sz w:val="24"/>
          <w:szCs w:val="24"/>
        </w:rPr>
        <w:t>«HH AN QKC- GHTsDzB-</w:t>
      </w:r>
      <w:r w:rsidR="00C4163E">
        <w:rPr>
          <w:rFonts w:ascii="GHEA Grapalat" w:hAnsi="GHEA Grapalat"/>
          <w:b/>
          <w:sz w:val="24"/>
          <w:szCs w:val="24"/>
        </w:rPr>
        <w:t>26/4</w:t>
      </w:r>
      <w:r w:rsidR="000E4879">
        <w:rPr>
          <w:rFonts w:ascii="GHEA Grapalat" w:hAnsi="GHEA Grapalat"/>
          <w:b/>
          <w:sz w:val="24"/>
          <w:szCs w:val="24"/>
        </w:rPr>
        <w:t>»*</w:t>
      </w:r>
      <w:r w:rsidR="00DC619D">
        <w:rPr>
          <w:rStyle w:val="af7"/>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D3239">
        <w:rPr>
          <w:rFonts w:ascii="GHEA Grapalat" w:hAnsi="GHEA Grapalat"/>
          <w:spacing w:val="-6"/>
        </w:rPr>
        <w:t>запрос котировок</w:t>
      </w:r>
      <w:r w:rsidRPr="005744FC">
        <w:rPr>
          <w:rFonts w:ascii="GHEA Grapalat" w:hAnsi="GHEA Grapalat"/>
          <w:spacing w:val="-6"/>
        </w:rPr>
        <w:t xml:space="preserve"> под кодом </w:t>
      </w:r>
      <w:r w:rsidR="000E4879">
        <w:rPr>
          <w:rFonts w:ascii="GHEA Grapalat" w:hAnsi="GHEA Grapalat"/>
          <w:spacing w:val="-6"/>
        </w:rPr>
        <w:t>«HH AN QKC- GHTsDzB-</w:t>
      </w:r>
      <w:r w:rsidR="00C4163E">
        <w:rPr>
          <w:rFonts w:ascii="GHEA Grapalat" w:hAnsi="GHEA Grapalat"/>
          <w:spacing w:val="-6"/>
        </w:rPr>
        <w:t>26/4</w:t>
      </w:r>
      <w:r w:rsidR="000E4879">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D32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0E4879">
        <w:rPr>
          <w:rFonts w:ascii="GHEA Grapalat" w:hAnsi="GHEA Grapalat"/>
          <w:b/>
        </w:rPr>
        <w:t>«HH AN QKC- GHTsDzB-</w:t>
      </w:r>
      <w:r w:rsidR="00C4163E">
        <w:rPr>
          <w:rFonts w:ascii="GHEA Grapalat" w:hAnsi="GHEA Grapalat"/>
          <w:b/>
        </w:rPr>
        <w:t>26/4</w:t>
      </w:r>
      <w:r w:rsidR="000E4879">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D32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0E4879">
        <w:rPr>
          <w:rFonts w:ascii="GHEA Grapalat" w:hAnsi="GHEA Grapalat"/>
          <w:b/>
        </w:rPr>
        <w:t>«HH AN QKC- GHTsDzB-</w:t>
      </w:r>
      <w:r w:rsidR="00C4163E">
        <w:rPr>
          <w:rFonts w:ascii="GHEA Grapalat" w:hAnsi="GHEA Grapalat"/>
          <w:b/>
        </w:rPr>
        <w:t>26/4</w:t>
      </w:r>
      <w:r w:rsidR="000E4879">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w:t>
      </w:r>
      <w:r w:rsidR="006C2680">
        <w:rPr>
          <w:rStyle w:val="af6"/>
          <w:rFonts w:ascii="GHEA Grapalat" w:hAnsi="GHEA Grapalat"/>
          <w:b w:val="0"/>
          <w:sz w:val="18"/>
          <w:szCs w:val="18"/>
          <w:lang w:val="hy-AM"/>
        </w:rPr>
        <w:t xml:space="preserve">                             </w:t>
      </w:r>
      <w:r w:rsidRPr="00B138F3">
        <w:rPr>
          <w:rStyle w:val="af6"/>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D3239">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E4879">
        <w:rPr>
          <w:rFonts w:ascii="GHEA Grapalat" w:hAnsi="GHEA Grapalat"/>
          <w:b/>
          <w:i/>
          <w:sz w:val="22"/>
          <w:szCs w:val="22"/>
        </w:rPr>
        <w:t>«HH AN QKC- GHTsDzB-</w:t>
      </w:r>
      <w:r w:rsidR="00C4163E">
        <w:rPr>
          <w:rFonts w:ascii="GHEA Grapalat" w:hAnsi="GHEA Grapalat"/>
          <w:b/>
          <w:i/>
          <w:sz w:val="22"/>
          <w:szCs w:val="22"/>
        </w:rPr>
        <w:t>26/4</w:t>
      </w:r>
      <w:r w:rsidR="000E4879">
        <w:rPr>
          <w:rFonts w:ascii="GHEA Grapalat" w:hAnsi="GHEA Grapalat"/>
          <w:b/>
          <w:i/>
          <w:sz w:val="22"/>
          <w:szCs w:val="22"/>
        </w:rPr>
        <w:t>»*</w:t>
      </w:r>
      <w:r w:rsidRPr="00302A3A">
        <w:rPr>
          <w:rStyle w:val="af7"/>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D23A4" w:rsidRPr="00CD2CB1" w:rsidRDefault="009D23A4" w:rsidP="009D23A4">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w:t>
      </w:r>
      <w:r w:rsidRPr="00372E39">
        <w:rPr>
          <w:rFonts w:ascii="GHEA Grapalat" w:hAnsi="GHEA Grapalat"/>
          <w:sz w:val="22"/>
          <w:szCs w:val="22"/>
        </w:rPr>
        <w:t xml:space="preserve"> РА * (далее — Заказчик) процедуре закупок под кодом </w:t>
      </w:r>
      <w:r w:rsidRPr="00CD2CB1">
        <w:rPr>
          <w:rFonts w:ascii="GHEA Grapalat" w:hAnsi="GHEA Grapalat"/>
          <w:b/>
          <w:sz w:val="22"/>
          <w:szCs w:val="22"/>
        </w:rPr>
        <w:t>«HH AN QKC-</w:t>
      </w:r>
      <w:r w:rsidRPr="00CD2CB1">
        <w:rPr>
          <w:rFonts w:ascii="GHEA Grapalat" w:hAnsi="GHEA Grapalat"/>
          <w:b/>
          <w:sz w:val="22"/>
          <w:szCs w:val="22"/>
          <w:lang w:val="en-US"/>
        </w:rPr>
        <w:t>GHTsDzB</w:t>
      </w:r>
      <w:r w:rsidRPr="00CD2CB1">
        <w:rPr>
          <w:rFonts w:ascii="GHEA Grapalat" w:hAnsi="GHEA Grapalat"/>
          <w:b/>
          <w:sz w:val="22"/>
          <w:szCs w:val="22"/>
        </w:rPr>
        <w:t>-</w:t>
      </w:r>
      <w:r w:rsidR="00C4163E">
        <w:rPr>
          <w:rFonts w:ascii="GHEA Grapalat" w:hAnsi="GHEA Grapalat"/>
          <w:b/>
          <w:sz w:val="22"/>
          <w:szCs w:val="22"/>
        </w:rPr>
        <w:t>26/4</w:t>
      </w:r>
      <w:r w:rsidRPr="00CD2CB1">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 xml:space="preserve">Наименование или имя, фамилия бенефициара: : </w:t>
            </w:r>
            <w:r w:rsidRPr="00372E39">
              <w:rPr>
                <w:rFonts w:ascii="GHEA Grapalat" w:hAnsi="GHEA Grapalat"/>
                <w:b/>
              </w:rPr>
              <w:t>Уголовно-исполнительное служба МЮ РА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9D23A4" w:rsidRPr="00B138F3" w:rsidTr="00343B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9D23A4" w:rsidRPr="00B138F3" w:rsidTr="00343B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9D23A4" w:rsidRPr="00B138F3" w:rsidTr="00343B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6D2DC5" w:rsidRDefault="009D23A4" w:rsidP="009D23A4">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(сч.№)</w:t>
            </w:r>
            <w:r w:rsidRPr="00C16BC7">
              <w:rPr>
                <w:rFonts w:ascii="GHEA Grapalat" w:hAnsi="GHEA Grapalat"/>
                <w:b/>
              </w:rPr>
              <w:t xml:space="preserve"> </w:t>
            </w:r>
            <w:r w:rsidRPr="00C16BC7">
              <w:rPr>
                <w:rFonts w:ascii="GHEA Grapalat" w:hAnsi="GHEA Grapalat" w:cs="Sylfaen"/>
                <w:b/>
              </w:rPr>
              <w:t>90000</w:t>
            </w:r>
            <w:r w:rsidR="00B34B8D">
              <w:rPr>
                <w:rFonts w:ascii="GHEA Grapalat" w:hAnsi="GHEA Grapalat" w:cs="Sylfaen"/>
                <w:b/>
              </w:rPr>
              <w:t>8</w:t>
            </w:r>
            <w:r w:rsidRPr="00C16BC7">
              <w:rPr>
                <w:rFonts w:ascii="GHEA Grapalat" w:hAnsi="GHEA Grapalat" w:cs="Sylfaen"/>
                <w:b/>
              </w:rPr>
              <w:t>000</w:t>
            </w:r>
            <w:r w:rsidR="00B34B8D">
              <w:rPr>
                <w:rFonts w:ascii="GHEA Grapalat" w:hAnsi="GHEA Grapalat" w:cs="Sylfaen"/>
                <w:b/>
              </w:rPr>
              <w:t>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E4879">
        <w:rPr>
          <w:rFonts w:ascii="GHEA Grapalat" w:hAnsi="GHEA Grapalat"/>
          <w:b/>
          <w:sz w:val="24"/>
          <w:szCs w:val="24"/>
        </w:rPr>
        <w:t>«HH AN QKC- GHTsDzB-</w:t>
      </w:r>
      <w:r w:rsidR="00C4163E">
        <w:rPr>
          <w:rFonts w:ascii="GHEA Grapalat" w:hAnsi="GHEA Grapalat"/>
          <w:b/>
          <w:sz w:val="24"/>
          <w:szCs w:val="24"/>
        </w:rPr>
        <w:t>26/4</w:t>
      </w:r>
      <w:r w:rsidR="000E4879">
        <w:rPr>
          <w:rFonts w:ascii="GHEA Grapalat" w:hAnsi="GHEA Grapalat"/>
          <w:b/>
          <w:sz w:val="24"/>
          <w:szCs w:val="24"/>
        </w:rPr>
        <w:t>»*</w:t>
      </w:r>
      <w:r w:rsidRPr="00B138F3">
        <w:rPr>
          <w:rStyle w:val="af7"/>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D3239">
        <w:rPr>
          <w:rFonts w:ascii="GHEA Grapalat" w:hAnsi="GHEA Grapalat"/>
          <w:i/>
        </w:rPr>
        <w:t>запрос котировок</w:t>
      </w:r>
      <w:r w:rsidRPr="00B138F3">
        <w:rPr>
          <w:rFonts w:ascii="GHEA Grapalat" w:hAnsi="GHEA Grapalat"/>
          <w:i/>
        </w:rPr>
        <w:br/>
        <w:t xml:space="preserve">под кодом </w:t>
      </w:r>
      <w:r w:rsidR="000E4879">
        <w:rPr>
          <w:rFonts w:ascii="GHEA Grapalat" w:hAnsi="GHEA Grapalat"/>
          <w:i/>
        </w:rPr>
        <w:t>«HH AN QKC- GHTsDzB-</w:t>
      </w:r>
      <w:r w:rsidR="00C4163E">
        <w:rPr>
          <w:rFonts w:ascii="GHEA Grapalat" w:hAnsi="GHEA Grapalat"/>
          <w:i/>
        </w:rPr>
        <w:t>26/4</w:t>
      </w:r>
      <w:r w:rsidR="000E4879">
        <w:rPr>
          <w:rFonts w:ascii="GHEA Grapalat" w:hAnsi="GHEA Grapalat"/>
          <w:i/>
        </w:rPr>
        <w:t>»*</w:t>
      </w:r>
      <w:r w:rsidRPr="00B138F3">
        <w:rPr>
          <w:rStyle w:val="af7"/>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D23A4" w:rsidRPr="00CD2CB1" w:rsidRDefault="009D23A4" w:rsidP="009D23A4">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 РА *</w:t>
      </w:r>
      <w:r w:rsidRPr="00372E39">
        <w:rPr>
          <w:rFonts w:ascii="GHEA Grapalat" w:hAnsi="GHEA Grapalat"/>
          <w:sz w:val="22"/>
          <w:szCs w:val="22"/>
        </w:rPr>
        <w:t xml:space="preserve"> (далее — Заказчик) процедуре закупок под кодом </w:t>
      </w:r>
      <w:r w:rsidRPr="00CD2CB1">
        <w:rPr>
          <w:rFonts w:ascii="GHEA Grapalat" w:hAnsi="GHEA Grapalat"/>
          <w:b/>
          <w:sz w:val="22"/>
          <w:szCs w:val="22"/>
        </w:rPr>
        <w:t>«HH AN QKC-</w:t>
      </w:r>
      <w:r w:rsidRPr="00CD2CB1">
        <w:rPr>
          <w:rFonts w:ascii="GHEA Grapalat" w:hAnsi="GHEA Grapalat"/>
          <w:b/>
          <w:sz w:val="22"/>
          <w:szCs w:val="22"/>
          <w:lang w:val="en-US"/>
        </w:rPr>
        <w:t>GHTsDzB</w:t>
      </w:r>
      <w:r w:rsidRPr="00CD2CB1">
        <w:rPr>
          <w:rFonts w:ascii="GHEA Grapalat" w:hAnsi="GHEA Grapalat"/>
          <w:b/>
          <w:sz w:val="22"/>
          <w:szCs w:val="22"/>
        </w:rPr>
        <w:t>-</w:t>
      </w:r>
      <w:r w:rsidR="00C4163E">
        <w:rPr>
          <w:rFonts w:ascii="GHEA Grapalat" w:hAnsi="GHEA Grapalat"/>
          <w:b/>
          <w:sz w:val="22"/>
          <w:szCs w:val="22"/>
        </w:rPr>
        <w:t>26/4</w:t>
      </w:r>
      <w:r w:rsidRPr="00CD2CB1">
        <w:rPr>
          <w:rFonts w:ascii="GHEA Grapalat" w:hAnsi="GHEA Grapalat"/>
          <w:b/>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 xml:space="preserve">Наименование или имя, фамилия бенефициара: : </w:t>
            </w:r>
            <w:r w:rsidRPr="00372E39">
              <w:rPr>
                <w:rFonts w:ascii="GHEA Grapalat" w:hAnsi="GHEA Grapalat"/>
                <w:b/>
              </w:rPr>
              <w:t>Уголовно-исполнительное служба МЮ РА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9D23A4" w:rsidRPr="00B138F3" w:rsidTr="00343B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9D23A4" w:rsidRPr="00B138F3" w:rsidTr="00343B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9D23A4" w:rsidRPr="00B138F3" w:rsidTr="00343B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187CB9" w:rsidRDefault="009D23A4" w:rsidP="009D23A4">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 xml:space="preserve">Номер счета бенефициара (сч.№) </w:t>
            </w:r>
            <w:r w:rsidRPr="00372E39">
              <w:rPr>
                <w:rFonts w:ascii="GHEA Grapalat" w:hAnsi="GHEA Grapalat"/>
                <w:b/>
              </w:rPr>
              <w:t>90000</w:t>
            </w:r>
            <w:r w:rsidR="00B34B8D">
              <w:rPr>
                <w:rFonts w:ascii="GHEA Grapalat" w:hAnsi="GHEA Grapalat"/>
                <w:b/>
              </w:rPr>
              <w:t>5</w:t>
            </w:r>
            <w:r>
              <w:rPr>
                <w:rFonts w:ascii="GHEA Grapalat" w:hAnsi="GHEA Grapalat"/>
                <w:b/>
                <w:lang w:val="en-US"/>
              </w:rPr>
              <w:t>000</w:t>
            </w:r>
            <w:r w:rsidR="00B34B8D">
              <w:rPr>
                <w:rFonts w:ascii="GHEA Grapalat" w:hAnsi="GHEA Grapalat"/>
                <w:b/>
                <w:lang w:val="en-US"/>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9D23A4">
        <w:rPr>
          <w:rFonts w:ascii="GHEA Grapalat" w:hAnsi="GHEA Grapalat"/>
          <w:b/>
          <w:sz w:val="24"/>
          <w:szCs w:val="24"/>
        </w:rPr>
        <w:t>«HH AN QKC- GHTsDzB-</w:t>
      </w:r>
      <w:r w:rsidR="00C4163E">
        <w:rPr>
          <w:rFonts w:ascii="GHEA Grapalat" w:hAnsi="GHEA Grapalat"/>
          <w:b/>
          <w:sz w:val="24"/>
          <w:szCs w:val="24"/>
        </w:rPr>
        <w:t>26/4</w:t>
      </w:r>
      <w:r w:rsidR="009D23A4">
        <w:rPr>
          <w:rFonts w:ascii="GHEA Grapalat" w:hAnsi="GHEA Grapalat"/>
          <w:b/>
          <w:sz w:val="24"/>
          <w:szCs w:val="24"/>
        </w:rPr>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E4879">
        <w:rPr>
          <w:rFonts w:ascii="GHEA Grapalat" w:hAnsi="GHEA Grapalat"/>
          <w:b/>
          <w:sz w:val="24"/>
          <w:szCs w:val="24"/>
        </w:rPr>
        <w:t>«HH AN QKC- GHTsDzB-</w:t>
      </w:r>
      <w:r w:rsidR="00C4163E">
        <w:rPr>
          <w:rFonts w:ascii="GHEA Grapalat" w:hAnsi="GHEA Grapalat"/>
          <w:b/>
          <w:sz w:val="24"/>
          <w:szCs w:val="24"/>
        </w:rPr>
        <w:t>26/4</w:t>
      </w:r>
      <w:r w:rsidR="000E4879">
        <w:rPr>
          <w:rFonts w:ascii="GHEA Grapalat" w:hAnsi="GHEA Grapalat"/>
          <w:b/>
          <w:sz w:val="24"/>
          <w:szCs w:val="24"/>
        </w:rPr>
        <w:t>»*</w:t>
      </w:r>
      <w:r>
        <w:rPr>
          <w:rStyle w:val="af7"/>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F66D0" w:rsidRPr="00EF66D0">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AD29CE">
        <w:rPr>
          <w:rFonts w:ascii="GHEA Grapalat" w:hAnsi="GHEA Grapalat"/>
        </w:rPr>
        <w:lastRenderedPageBreak/>
        <w:t xml:space="preserve">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EF66D0">
        <w:rPr>
          <w:rFonts w:ascii="GHEA Grapalat" w:hAnsi="GHEA Grapalat"/>
          <w:sz w:val="24"/>
          <w:szCs w:val="24"/>
        </w:rPr>
        <w:t xml:space="preserve">4.3. </w:t>
      </w:r>
      <w:r w:rsidRPr="003D23D0">
        <w:rPr>
          <w:rFonts w:ascii="GHEA Grapalat" w:hAnsi="GHEA Grapalat"/>
          <w:sz w:val="24"/>
          <w:szCs w:val="24"/>
        </w:rPr>
        <w:t xml:space="preserve">В случае закупок </w:t>
      </w:r>
      <w:r w:rsidR="00FA0ABC">
        <w:rPr>
          <w:rFonts w:ascii="GHEA Grapalat" w:hAnsi="GHEA Grapalat"/>
          <w:b/>
        </w:rPr>
        <w:t>УСЛУГИ ПО РЕМОНТУ И ТЕХНИЧЕСКОМУ ОБСЛУЖИВАНИЮ ЭЛЕКТРОПРИБОРОВ И ОБОРУДОВАНИЯ</w:t>
      </w:r>
      <w:r w:rsidRPr="003D23D0">
        <w:rPr>
          <w:rFonts w:ascii="GHEA Grapalat" w:hAnsi="GHEA Grapalat"/>
          <w:sz w:val="24"/>
          <w:szCs w:val="24"/>
        </w:rPr>
        <w:t xml:space="preserve"> выплаты за услуги, предоставляемые в рамках заключаемого договора, осуществляются по следующей формуле՝ ВС= ЦУ/СЦxУxК</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ВС-сумма, выплачиваемая за оказание отдельных видов услуг, установленных договором;</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ЦУ -итоговая цена, предложенная отобранным участником:</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СЦ- совокупность максимальных единиц цен, установленных для оказания услуги:</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У-цена на максимальную единицу предоставленной услуги</w:t>
      </w:r>
    </w:p>
    <w:p w:rsidR="00EF66D0" w:rsidRPr="00CD3395" w:rsidRDefault="00EF66D0" w:rsidP="00EF66D0">
      <w:pPr>
        <w:widowControl w:val="0"/>
        <w:spacing w:after="160" w:line="360" w:lineRule="auto"/>
        <w:ind w:firstLine="720"/>
        <w:jc w:val="both"/>
        <w:rPr>
          <w:rFonts w:ascii="GHEA Grapalat" w:hAnsi="GHEA Grapalat" w:cs="Sylfaen"/>
        </w:rPr>
      </w:pPr>
      <w:r w:rsidRPr="003D23D0">
        <w:rPr>
          <w:rFonts w:ascii="GHEA Grapalat" w:hAnsi="GHEA Grapalat"/>
        </w:rPr>
        <w:t>К-количество предоставленных услуг.</w:t>
      </w:r>
      <w:r w:rsidRPr="003D23D0">
        <w:rPr>
          <w:rStyle w:val="af7"/>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A7759F" w:rsidRPr="0068480C" w:rsidRDefault="00A7759F" w:rsidP="00A7759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7759F" w:rsidRPr="00AD29CE" w:rsidRDefault="00A7759F" w:rsidP="00A7759F">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7759F" w:rsidRDefault="00A7759F" w:rsidP="00A7759F">
      <w:pPr>
        <w:rPr>
          <w:rFonts w:ascii="GHEA Grapalat" w:hAnsi="GHEA Grapalat"/>
        </w:rPr>
      </w:pPr>
      <w:r>
        <w:rPr>
          <w:rFonts w:ascii="GHEA Grapalat" w:hAnsi="GHEA Grapalat"/>
        </w:rPr>
        <w:t>-----------------------------------</w:t>
      </w:r>
    </w:p>
    <w:p w:rsidR="00A7759F" w:rsidRDefault="00A7759F" w:rsidP="00A7759F">
      <w:pPr>
        <w:rPr>
          <w:rFonts w:ascii="GHEA Grapalat" w:hAnsi="GHEA Grapalat"/>
        </w:rPr>
      </w:pPr>
    </w:p>
    <w:p w:rsidR="00A7759F" w:rsidRPr="00A915F5" w:rsidRDefault="00A7759F" w:rsidP="00A7759F">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7759F" w:rsidRPr="00A915F5" w:rsidRDefault="00A7759F" w:rsidP="00A7759F">
      <w:pPr>
        <w:rPr>
          <w:rStyle w:val="ezkurwreuab5ozgtqnkl"/>
          <w:i/>
          <w:sz w:val="20"/>
          <w:szCs w:val="20"/>
        </w:rPr>
      </w:pPr>
    </w:p>
    <w:p w:rsidR="00A7759F" w:rsidRPr="00F217A2" w:rsidRDefault="00A7759F" w:rsidP="00A7759F">
      <w:pPr>
        <w:rPr>
          <w:rFonts w:ascii="GHEA Grapalat" w:hAnsi="GHEA Grapalat"/>
          <w:vertAlign w:val="superscript"/>
        </w:rPr>
      </w:pPr>
      <w:r w:rsidRPr="00F217A2">
        <w:rPr>
          <w:rFonts w:ascii="GHEA Grapalat" w:hAnsi="GHEA Grapalat"/>
          <w:vertAlign w:val="superscript"/>
        </w:rPr>
        <w:br w:type="page"/>
      </w:r>
    </w:p>
    <w:p w:rsidR="00A7759F" w:rsidRDefault="00A7759F" w:rsidP="00A7759F">
      <w:pPr>
        <w:widowControl w:val="0"/>
        <w:tabs>
          <w:tab w:val="left" w:pos="1276"/>
        </w:tabs>
        <w:spacing w:after="160" w:line="360" w:lineRule="auto"/>
        <w:ind w:firstLine="567"/>
        <w:jc w:val="both"/>
        <w:rPr>
          <w:rFonts w:ascii="GHEA Grapalat" w:hAnsi="GHEA Grapalat"/>
        </w:rPr>
      </w:pP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sidR="000042AA" w:rsidRPr="00396782">
        <w:rPr>
          <w:rFonts w:ascii="GHEA Grapalat" w:hAnsi="GHEA Grapalat"/>
        </w:rPr>
        <w:t>1</w:t>
      </w:r>
      <w:r w:rsidR="008F7506" w:rsidRPr="008F7506">
        <w:rPr>
          <w:rFonts w:ascii="GHEA Grapalat" w:hAnsi="GHEA Grapalat"/>
        </w:rPr>
        <w:t>0</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Pr>
            <w:rStyle w:val="af7"/>
            <w:rFonts w:ascii="GHEA Grapalat" w:hAnsi="GHEA Grapalat"/>
          </w:rPr>
          <w:t xml:space="preserve"> </w:t>
        </w:r>
      </w:ins>
      <w:r>
        <w:rPr>
          <w:rStyle w:val="af7"/>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F66D0" w:rsidRDefault="00EF66D0" w:rsidP="003B2F27">
      <w:pPr>
        <w:widowControl w:val="0"/>
        <w:spacing w:after="160" w:line="360" w:lineRule="auto"/>
        <w:jc w:val="right"/>
        <w:rPr>
          <w:rFonts w:ascii="GHEA Grapalat" w:hAnsi="GHEA Grapalat"/>
          <w:i/>
        </w:rPr>
        <w:sectPr w:rsidR="00EF66D0"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5103"/>
        <w:gridCol w:w="1701"/>
        <w:gridCol w:w="1701"/>
        <w:gridCol w:w="1134"/>
        <w:gridCol w:w="1134"/>
        <w:gridCol w:w="1559"/>
      </w:tblGrid>
      <w:tr w:rsidR="00AB7D5C" w:rsidRPr="005D7947" w:rsidTr="00192866">
        <w:tc>
          <w:tcPr>
            <w:tcW w:w="15417" w:type="dxa"/>
            <w:gridSpan w:val="8"/>
          </w:tcPr>
          <w:p w:rsidR="00AB7D5C" w:rsidRPr="005D7947" w:rsidRDefault="00AB7D5C" w:rsidP="00192866">
            <w:pPr>
              <w:jc w:val="center"/>
              <w:rPr>
                <w:rFonts w:ascii="GHEA Grapalat" w:hAnsi="GHEA Grapalat"/>
                <w:sz w:val="22"/>
                <w:szCs w:val="22"/>
              </w:rPr>
            </w:pPr>
            <w:r>
              <w:rPr>
                <w:rFonts w:ascii="GHEA Grapalat" w:hAnsi="GHEA Grapalat"/>
                <w:sz w:val="22"/>
                <w:szCs w:val="22"/>
              </w:rPr>
              <w:t>Услуг</w:t>
            </w:r>
          </w:p>
        </w:tc>
      </w:tr>
      <w:tr w:rsidR="00AB7D5C" w:rsidRPr="005D7947" w:rsidTr="005977BC">
        <w:trPr>
          <w:trHeight w:val="219"/>
        </w:trPr>
        <w:tc>
          <w:tcPr>
            <w:tcW w:w="1242" w:type="dxa"/>
            <w:vMerge w:val="restart"/>
            <w:vAlign w:val="center"/>
          </w:tcPr>
          <w:p w:rsidR="00AB7D5C" w:rsidRPr="001877B3" w:rsidRDefault="00AB7D5C" w:rsidP="00192866">
            <w:pPr>
              <w:jc w:val="center"/>
              <w:rPr>
                <w:rFonts w:ascii="GHEA Grapalat" w:hAnsi="GHEA Grapalat"/>
                <w:sz w:val="19"/>
                <w:szCs w:val="19"/>
              </w:rPr>
            </w:pPr>
            <w:r w:rsidRPr="001877B3">
              <w:rPr>
                <w:rFonts w:ascii="GHEA Grapalat" w:hAnsi="GHEA Grapalat"/>
                <w:sz w:val="19"/>
                <w:szCs w:val="19"/>
              </w:rPr>
              <w:t>Номер предусмотренного приглашением лота</w:t>
            </w:r>
          </w:p>
        </w:tc>
        <w:tc>
          <w:tcPr>
            <w:tcW w:w="1843" w:type="dxa"/>
            <w:vMerge w:val="restart"/>
            <w:vAlign w:val="center"/>
          </w:tcPr>
          <w:p w:rsidR="00AB7D5C" w:rsidRPr="001877B3" w:rsidRDefault="00AB7D5C" w:rsidP="00192866">
            <w:pPr>
              <w:ind w:left="-80" w:right="-66"/>
              <w:jc w:val="center"/>
              <w:rPr>
                <w:rFonts w:ascii="GHEA Grapalat" w:hAnsi="GHEA Grapalat"/>
                <w:sz w:val="19"/>
                <w:szCs w:val="19"/>
              </w:rPr>
            </w:pPr>
            <w:r w:rsidRPr="001877B3">
              <w:rPr>
                <w:rFonts w:ascii="GHEA Grapalat" w:hAnsi="GHEA Grapalat"/>
                <w:sz w:val="19"/>
                <w:szCs w:val="19"/>
              </w:rPr>
              <w:t>Промежуточный код</w:t>
            </w:r>
            <w:r w:rsidRPr="001877B3">
              <w:rPr>
                <w:rFonts w:ascii="GHEA Grapalat" w:hAnsi="GHEA Grapalat"/>
                <w:b/>
                <w:color w:val="0D0D0D"/>
                <w:sz w:val="19"/>
                <w:szCs w:val="19"/>
                <w:lang w:val="hy-AM"/>
              </w:rPr>
              <w:t>,</w:t>
            </w:r>
            <w:r w:rsidRPr="001877B3">
              <w:rPr>
                <w:rFonts w:ascii="GHEA Grapalat" w:hAnsi="GHEA Grapalat"/>
                <w:sz w:val="19"/>
                <w:szCs w:val="19"/>
              </w:rPr>
              <w:t xml:space="preserve"> предусмотренный планом закупок по классификации ЕЗК (CPV)</w:t>
            </w:r>
          </w:p>
        </w:tc>
        <w:tc>
          <w:tcPr>
            <w:tcW w:w="5103" w:type="dxa"/>
            <w:vMerge w:val="restart"/>
            <w:vAlign w:val="center"/>
          </w:tcPr>
          <w:p w:rsidR="00AB7D5C" w:rsidRPr="001877B3" w:rsidRDefault="00AB7D5C" w:rsidP="00192866">
            <w:pPr>
              <w:jc w:val="center"/>
              <w:rPr>
                <w:rFonts w:ascii="GHEA Grapalat" w:hAnsi="GHEA Grapalat"/>
                <w:sz w:val="19"/>
                <w:szCs w:val="19"/>
              </w:rPr>
            </w:pPr>
            <w:r w:rsidRPr="001877B3">
              <w:rPr>
                <w:rFonts w:ascii="GHEA Grapalat" w:hAnsi="GHEA Grapalat"/>
                <w:sz w:val="19"/>
                <w:szCs w:val="19"/>
              </w:rPr>
              <w:t>Техническая характеристика</w:t>
            </w:r>
          </w:p>
        </w:tc>
        <w:tc>
          <w:tcPr>
            <w:tcW w:w="1701" w:type="dxa"/>
            <w:vMerge w:val="restart"/>
            <w:vAlign w:val="center"/>
          </w:tcPr>
          <w:p w:rsidR="00AB7D5C" w:rsidRPr="001877B3" w:rsidRDefault="00AB7D5C" w:rsidP="00192866">
            <w:pPr>
              <w:ind w:left="-80" w:right="-122"/>
              <w:jc w:val="center"/>
              <w:rPr>
                <w:rFonts w:ascii="GHEA Grapalat" w:hAnsi="GHEA Grapalat"/>
                <w:sz w:val="19"/>
                <w:szCs w:val="19"/>
              </w:rPr>
            </w:pPr>
            <w:r w:rsidRPr="001877B3">
              <w:rPr>
                <w:rFonts w:ascii="GHEA Grapalat" w:hAnsi="GHEA Grapalat"/>
                <w:sz w:val="19"/>
                <w:szCs w:val="19"/>
              </w:rPr>
              <w:t>Единица измерения</w:t>
            </w:r>
          </w:p>
        </w:tc>
        <w:tc>
          <w:tcPr>
            <w:tcW w:w="1701" w:type="dxa"/>
            <w:vMerge w:val="restart"/>
            <w:vAlign w:val="center"/>
          </w:tcPr>
          <w:p w:rsidR="00AB7D5C" w:rsidRPr="005D7947" w:rsidRDefault="00AB7D5C" w:rsidP="00192866">
            <w:pPr>
              <w:jc w:val="center"/>
              <w:rPr>
                <w:rFonts w:ascii="GHEA Grapalat" w:hAnsi="GHEA Grapalat"/>
                <w:sz w:val="22"/>
                <w:szCs w:val="22"/>
              </w:rPr>
            </w:pPr>
            <w:r>
              <w:rPr>
                <w:rFonts w:ascii="GHEA Grapalat" w:hAnsi="GHEA Grapalat"/>
                <w:sz w:val="22"/>
                <w:szCs w:val="22"/>
              </w:rPr>
              <w:t xml:space="preserve">Общая цена </w:t>
            </w:r>
            <w:r w:rsidRPr="005D7947">
              <w:rPr>
                <w:rFonts w:ascii="GHEA Grapalat" w:hAnsi="GHEA Grapalat"/>
                <w:sz w:val="22"/>
                <w:szCs w:val="22"/>
              </w:rPr>
              <w:t>/</w:t>
            </w:r>
            <w:r>
              <w:rPr>
                <w:rFonts w:ascii="GHEA Grapalat" w:hAnsi="GHEA Grapalat"/>
                <w:sz w:val="22"/>
                <w:szCs w:val="22"/>
              </w:rPr>
              <w:t>драм РА</w:t>
            </w:r>
          </w:p>
        </w:tc>
        <w:tc>
          <w:tcPr>
            <w:tcW w:w="1134" w:type="dxa"/>
            <w:vMerge w:val="restart"/>
            <w:vAlign w:val="center"/>
          </w:tcPr>
          <w:p w:rsidR="00AB7D5C" w:rsidRPr="00C16D23" w:rsidRDefault="00AB7D5C" w:rsidP="00192866">
            <w:pPr>
              <w:jc w:val="center"/>
              <w:rPr>
                <w:rFonts w:ascii="GHEA Grapalat" w:hAnsi="GHEA Grapalat"/>
                <w:sz w:val="22"/>
                <w:szCs w:val="22"/>
              </w:rPr>
            </w:pPr>
            <w:r w:rsidRPr="00C16D23">
              <w:rPr>
                <w:rFonts w:ascii="GHEA Grapalat" w:hAnsi="GHEA Grapalat"/>
                <w:sz w:val="22"/>
                <w:szCs w:val="22"/>
              </w:rPr>
              <w:t>Общее количество</w:t>
            </w:r>
          </w:p>
        </w:tc>
        <w:tc>
          <w:tcPr>
            <w:tcW w:w="2693" w:type="dxa"/>
            <w:gridSpan w:val="2"/>
            <w:vAlign w:val="center"/>
          </w:tcPr>
          <w:p w:rsidR="00AB7D5C" w:rsidRPr="005D7947" w:rsidRDefault="00AB7D5C" w:rsidP="00192866">
            <w:pPr>
              <w:jc w:val="center"/>
              <w:rPr>
                <w:rFonts w:ascii="GHEA Grapalat" w:hAnsi="GHEA Grapalat"/>
                <w:sz w:val="22"/>
                <w:szCs w:val="22"/>
              </w:rPr>
            </w:pPr>
            <w:r>
              <w:rPr>
                <w:rFonts w:ascii="GHEA Grapalat" w:hAnsi="GHEA Grapalat"/>
                <w:sz w:val="22"/>
                <w:szCs w:val="22"/>
              </w:rPr>
              <w:t>поставки</w:t>
            </w:r>
          </w:p>
        </w:tc>
      </w:tr>
      <w:tr w:rsidR="00AB7D5C" w:rsidRPr="005D7947" w:rsidTr="005977BC">
        <w:trPr>
          <w:trHeight w:val="445"/>
        </w:trPr>
        <w:tc>
          <w:tcPr>
            <w:tcW w:w="1242" w:type="dxa"/>
            <w:vMerge/>
            <w:vAlign w:val="center"/>
          </w:tcPr>
          <w:p w:rsidR="00AB7D5C" w:rsidRPr="005D7947" w:rsidRDefault="00AB7D5C" w:rsidP="00192866">
            <w:pPr>
              <w:jc w:val="center"/>
              <w:rPr>
                <w:rFonts w:ascii="GHEA Grapalat" w:hAnsi="GHEA Grapalat"/>
                <w:sz w:val="22"/>
                <w:szCs w:val="22"/>
              </w:rPr>
            </w:pPr>
          </w:p>
        </w:tc>
        <w:tc>
          <w:tcPr>
            <w:tcW w:w="1843" w:type="dxa"/>
            <w:vMerge/>
            <w:vAlign w:val="center"/>
          </w:tcPr>
          <w:p w:rsidR="00AB7D5C" w:rsidRPr="005D7947" w:rsidRDefault="00AB7D5C" w:rsidP="00192866">
            <w:pPr>
              <w:jc w:val="center"/>
              <w:rPr>
                <w:rFonts w:ascii="GHEA Grapalat" w:hAnsi="GHEA Grapalat"/>
                <w:sz w:val="22"/>
                <w:szCs w:val="22"/>
              </w:rPr>
            </w:pPr>
          </w:p>
        </w:tc>
        <w:tc>
          <w:tcPr>
            <w:tcW w:w="5103" w:type="dxa"/>
            <w:vMerge/>
            <w:vAlign w:val="center"/>
          </w:tcPr>
          <w:p w:rsidR="00AB7D5C" w:rsidRPr="005D7947" w:rsidRDefault="00AB7D5C" w:rsidP="00192866">
            <w:pPr>
              <w:jc w:val="center"/>
              <w:rPr>
                <w:rFonts w:ascii="GHEA Grapalat" w:hAnsi="GHEA Grapalat"/>
                <w:sz w:val="22"/>
                <w:szCs w:val="22"/>
              </w:rPr>
            </w:pPr>
          </w:p>
        </w:tc>
        <w:tc>
          <w:tcPr>
            <w:tcW w:w="1701" w:type="dxa"/>
            <w:vMerge/>
            <w:vAlign w:val="center"/>
          </w:tcPr>
          <w:p w:rsidR="00AB7D5C" w:rsidRPr="005D7947" w:rsidRDefault="00AB7D5C" w:rsidP="00192866">
            <w:pPr>
              <w:jc w:val="center"/>
              <w:rPr>
                <w:rFonts w:ascii="GHEA Grapalat" w:hAnsi="GHEA Grapalat"/>
                <w:sz w:val="22"/>
                <w:szCs w:val="22"/>
              </w:rPr>
            </w:pPr>
          </w:p>
        </w:tc>
        <w:tc>
          <w:tcPr>
            <w:tcW w:w="1701" w:type="dxa"/>
            <w:vMerge/>
            <w:vAlign w:val="center"/>
          </w:tcPr>
          <w:p w:rsidR="00AB7D5C" w:rsidRPr="005D7947" w:rsidRDefault="00AB7D5C" w:rsidP="00192866">
            <w:pPr>
              <w:jc w:val="center"/>
              <w:rPr>
                <w:rFonts w:ascii="GHEA Grapalat" w:hAnsi="GHEA Grapalat"/>
                <w:sz w:val="22"/>
                <w:szCs w:val="22"/>
              </w:rPr>
            </w:pPr>
          </w:p>
        </w:tc>
        <w:tc>
          <w:tcPr>
            <w:tcW w:w="1134" w:type="dxa"/>
            <w:vMerge/>
            <w:vAlign w:val="center"/>
          </w:tcPr>
          <w:p w:rsidR="00AB7D5C" w:rsidRPr="005D7947" w:rsidRDefault="00AB7D5C" w:rsidP="00192866">
            <w:pPr>
              <w:jc w:val="center"/>
              <w:rPr>
                <w:rFonts w:ascii="GHEA Grapalat" w:hAnsi="GHEA Grapalat"/>
                <w:sz w:val="22"/>
                <w:szCs w:val="22"/>
              </w:rPr>
            </w:pPr>
          </w:p>
        </w:tc>
        <w:tc>
          <w:tcPr>
            <w:tcW w:w="1134" w:type="dxa"/>
            <w:vAlign w:val="center"/>
          </w:tcPr>
          <w:p w:rsidR="00AB7D5C" w:rsidRPr="005D7947" w:rsidRDefault="00AB7D5C" w:rsidP="00192866">
            <w:pPr>
              <w:jc w:val="center"/>
              <w:rPr>
                <w:rFonts w:ascii="GHEA Grapalat" w:hAnsi="GHEA Grapalat"/>
                <w:sz w:val="22"/>
                <w:szCs w:val="22"/>
              </w:rPr>
            </w:pPr>
            <w:r>
              <w:rPr>
                <w:rFonts w:ascii="GHEA Grapalat" w:hAnsi="GHEA Grapalat"/>
                <w:sz w:val="22"/>
                <w:szCs w:val="22"/>
              </w:rPr>
              <w:t xml:space="preserve">Адрес </w:t>
            </w:r>
          </w:p>
        </w:tc>
        <w:tc>
          <w:tcPr>
            <w:tcW w:w="1559" w:type="dxa"/>
            <w:vAlign w:val="center"/>
          </w:tcPr>
          <w:p w:rsidR="00AB7D5C" w:rsidRPr="005D7947" w:rsidRDefault="00AB7D5C" w:rsidP="00192866">
            <w:pPr>
              <w:jc w:val="center"/>
              <w:rPr>
                <w:rFonts w:ascii="GHEA Grapalat" w:hAnsi="GHEA Grapalat"/>
                <w:sz w:val="22"/>
                <w:szCs w:val="22"/>
              </w:rPr>
            </w:pPr>
            <w:r>
              <w:rPr>
                <w:rFonts w:ascii="GHEA Grapalat" w:hAnsi="GHEA Grapalat"/>
                <w:sz w:val="22"/>
                <w:szCs w:val="22"/>
              </w:rPr>
              <w:t>Срок</w:t>
            </w:r>
            <w:r w:rsidRPr="005D7947">
              <w:rPr>
                <w:rFonts w:ascii="GHEA Grapalat" w:hAnsi="GHEA Grapalat"/>
                <w:sz w:val="22"/>
                <w:szCs w:val="22"/>
              </w:rPr>
              <w:t>**</w:t>
            </w:r>
          </w:p>
        </w:tc>
      </w:tr>
      <w:tr w:rsidR="005977BC" w:rsidRPr="005D7947" w:rsidTr="005977BC">
        <w:trPr>
          <w:trHeight w:val="1124"/>
        </w:trPr>
        <w:tc>
          <w:tcPr>
            <w:tcW w:w="1242" w:type="dxa"/>
            <w:vAlign w:val="center"/>
          </w:tcPr>
          <w:p w:rsidR="005977BC" w:rsidRPr="005D7947" w:rsidRDefault="005977BC" w:rsidP="005977BC">
            <w:pPr>
              <w:jc w:val="center"/>
              <w:rPr>
                <w:rFonts w:ascii="GHEA Grapalat" w:hAnsi="GHEA Grapalat"/>
                <w:sz w:val="22"/>
                <w:szCs w:val="22"/>
                <w:lang w:val="es-ES"/>
              </w:rPr>
            </w:pPr>
            <w:r w:rsidRPr="005D7947">
              <w:rPr>
                <w:rFonts w:ascii="GHEA Grapalat" w:hAnsi="GHEA Grapalat"/>
                <w:sz w:val="22"/>
                <w:szCs w:val="22"/>
                <w:lang w:val="es-ES"/>
              </w:rPr>
              <w:t>1</w:t>
            </w:r>
          </w:p>
        </w:tc>
        <w:tc>
          <w:tcPr>
            <w:tcW w:w="1843" w:type="dxa"/>
            <w:vAlign w:val="center"/>
          </w:tcPr>
          <w:p w:rsidR="005977BC" w:rsidRPr="005977BC" w:rsidRDefault="005977BC" w:rsidP="005977BC">
            <w:pPr>
              <w:shd w:val="clear" w:color="auto" w:fill="FFFFFF"/>
              <w:jc w:val="both"/>
              <w:rPr>
                <w:rFonts w:ascii="GHEA Grapalat" w:hAnsi="GHEA Grapalat" w:cs="Arial"/>
                <w:color w:val="000000"/>
                <w:lang w:val="es-ES"/>
              </w:rPr>
            </w:pPr>
            <w:r w:rsidRPr="005977BC">
              <w:rPr>
                <w:rFonts w:ascii="GHEA Grapalat" w:hAnsi="GHEA Grapalat" w:cs="Arial"/>
                <w:color w:val="000000"/>
                <w:lang w:val="es-ES"/>
              </w:rPr>
              <w:t>50531200/501</w:t>
            </w:r>
          </w:p>
        </w:tc>
        <w:tc>
          <w:tcPr>
            <w:tcW w:w="5103" w:type="dxa"/>
          </w:tcPr>
          <w:p w:rsidR="005977BC" w:rsidRPr="00B924B0" w:rsidRDefault="005977BC" w:rsidP="005977BC">
            <w:pPr>
              <w:shd w:val="clear" w:color="auto" w:fill="FFFFFF"/>
              <w:jc w:val="both"/>
              <w:rPr>
                <w:rFonts w:ascii="GHEA Grapalat" w:hAnsi="GHEA Grapalat" w:cs="Arial"/>
                <w:color w:val="000000"/>
                <w:lang w:val="es-ES"/>
              </w:rPr>
            </w:pPr>
            <w:r w:rsidRPr="00B924B0">
              <w:rPr>
                <w:rFonts w:ascii="GHEA Grapalat" w:hAnsi="GHEA Grapalat" w:cs="Arial"/>
                <w:color w:val="000000"/>
                <w:lang w:val="es-ES"/>
              </w:rPr>
              <w:t>Перечень услуг по ремонту и техническому обслуживанию электроприборов и оборудования, необходимых для нужд Пенитенциарной службы Министерства юстиции Республики Армения, а также прайс-лист представлены в прилагаемом Приложении N1. Участники процедуры закупок представляют ценовое предложение по общей цене, указанной в прайс-листе.</w:t>
            </w:r>
          </w:p>
          <w:p w:rsidR="005977BC" w:rsidRPr="00B924B0" w:rsidRDefault="005977BC" w:rsidP="005977BC">
            <w:pPr>
              <w:shd w:val="clear" w:color="auto" w:fill="FFFFFF"/>
              <w:jc w:val="both"/>
              <w:rPr>
                <w:rFonts w:ascii="GHEA Grapalat" w:hAnsi="GHEA Grapalat" w:cs="Arial"/>
                <w:color w:val="000000"/>
                <w:lang w:val="es-ES"/>
              </w:rPr>
            </w:pPr>
            <w:r w:rsidRPr="00B924B0">
              <w:rPr>
                <w:rFonts w:ascii="GHEA Grapalat" w:hAnsi="GHEA Grapalat" w:cs="Arial"/>
                <w:color w:val="000000"/>
                <w:lang w:val="es-ES"/>
              </w:rPr>
              <w:t>В ходе оказания услуг:</w:t>
            </w:r>
          </w:p>
          <w:p w:rsidR="005977BC" w:rsidRPr="00B924B0" w:rsidRDefault="005977BC" w:rsidP="005977BC">
            <w:pPr>
              <w:shd w:val="clear" w:color="auto" w:fill="FFFFFF"/>
              <w:jc w:val="both"/>
              <w:rPr>
                <w:rFonts w:ascii="GHEA Grapalat" w:hAnsi="GHEA Grapalat" w:cs="Arial"/>
                <w:color w:val="000000"/>
                <w:lang w:val="es-ES"/>
              </w:rPr>
            </w:pPr>
            <w:r w:rsidRPr="00B924B0">
              <w:rPr>
                <w:rFonts w:ascii="GHEA Grapalat" w:hAnsi="GHEA Grapalat" w:cs="Arial"/>
                <w:color w:val="000000"/>
                <w:lang w:val="es-ES"/>
              </w:rPr>
              <w:lastRenderedPageBreak/>
              <w:t>1) Приобретение и замена отдельных частей конструкции электроприборов и оборудования, подлежащих ремонту, на новые осуществляется Подрядчиком.</w:t>
            </w:r>
          </w:p>
          <w:p w:rsidR="005977BC" w:rsidRPr="00B924B0" w:rsidRDefault="005977BC" w:rsidP="005977BC">
            <w:pPr>
              <w:shd w:val="clear" w:color="auto" w:fill="FFFFFF"/>
              <w:jc w:val="both"/>
              <w:rPr>
                <w:rFonts w:ascii="GHEA Grapalat" w:hAnsi="GHEA Grapalat" w:cs="Arial"/>
                <w:color w:val="000000"/>
                <w:lang w:val="es-ES"/>
              </w:rPr>
            </w:pPr>
            <w:r w:rsidRPr="00B924B0">
              <w:rPr>
                <w:rFonts w:ascii="GHEA Grapalat" w:hAnsi="GHEA Grapalat" w:cs="Arial"/>
                <w:color w:val="000000"/>
                <w:lang w:val="es-ES"/>
              </w:rPr>
              <w:t>2) Транспортировка электроприборов и оборудования, подлежащих ремонту, в случае необходимости, осуществляется Подрядчиком.</w:t>
            </w:r>
          </w:p>
          <w:p w:rsidR="005977BC" w:rsidRPr="00D85AC9" w:rsidRDefault="005977BC" w:rsidP="005977BC">
            <w:pPr>
              <w:shd w:val="clear" w:color="auto" w:fill="FFFFFF"/>
              <w:ind w:right="-7" w:firstLine="165"/>
              <w:jc w:val="both"/>
              <w:rPr>
                <w:rFonts w:ascii="GHEA Grapalat" w:hAnsi="GHEA Grapalat" w:cs="Arial"/>
                <w:color w:val="000000"/>
                <w:lang w:val="es-ES"/>
              </w:rPr>
            </w:pPr>
            <w:r w:rsidRPr="00B924B0">
              <w:rPr>
                <w:rFonts w:ascii="GHEA Grapalat" w:hAnsi="GHEA Grapalat" w:cs="Arial"/>
                <w:color w:val="000000"/>
                <w:lang w:val="es-ES"/>
              </w:rPr>
              <w:t>3) Трудовые и транспортные расходы покрываются Подрядчиком.</w:t>
            </w:r>
          </w:p>
        </w:tc>
        <w:tc>
          <w:tcPr>
            <w:tcW w:w="1701" w:type="dxa"/>
            <w:vAlign w:val="center"/>
          </w:tcPr>
          <w:p w:rsidR="005977BC" w:rsidRPr="005D7947" w:rsidRDefault="005977BC" w:rsidP="005977BC">
            <w:pPr>
              <w:jc w:val="center"/>
              <w:rPr>
                <w:rFonts w:ascii="GHEA Grapalat" w:hAnsi="GHEA Grapalat"/>
                <w:sz w:val="22"/>
                <w:szCs w:val="22"/>
                <w:lang w:val="es-ES"/>
              </w:rPr>
            </w:pPr>
            <w:r w:rsidRPr="0035333D">
              <w:rPr>
                <w:rFonts w:ascii="GHEA Grapalat" w:hAnsi="GHEA Grapalat"/>
                <w:sz w:val="20"/>
                <w:lang w:val="es-ES"/>
              </w:rPr>
              <w:lastRenderedPageBreak/>
              <w:t xml:space="preserve">                                                                                                                                                                                                                              </w:t>
            </w:r>
            <w:r>
              <w:rPr>
                <w:rFonts w:ascii="GHEA Grapalat" w:hAnsi="GHEA Grapalat"/>
                <w:sz w:val="20"/>
              </w:rPr>
              <w:t>д</w:t>
            </w:r>
            <w:r w:rsidRPr="00BE7C16">
              <w:rPr>
                <w:rFonts w:ascii="GHEA Grapalat" w:hAnsi="GHEA Grapalat"/>
                <w:sz w:val="20"/>
              </w:rPr>
              <w:t>рам РА</w:t>
            </w:r>
          </w:p>
        </w:tc>
        <w:tc>
          <w:tcPr>
            <w:tcW w:w="1701" w:type="dxa"/>
            <w:vAlign w:val="center"/>
          </w:tcPr>
          <w:p w:rsidR="005977BC" w:rsidRPr="00D53B26" w:rsidRDefault="005977BC" w:rsidP="005977BC">
            <w:pPr>
              <w:rPr>
                <w:rFonts w:ascii="GHEA Grapalat" w:hAnsi="GHEA Grapalat"/>
                <w:sz w:val="22"/>
                <w:szCs w:val="22"/>
                <w:lang w:val="es-ES"/>
              </w:rPr>
            </w:pPr>
            <w:r>
              <w:rPr>
                <w:rFonts w:ascii="GHEA Grapalat" w:hAnsi="GHEA Grapalat"/>
                <w:sz w:val="22"/>
                <w:szCs w:val="22"/>
                <w:lang w:val="es-ES"/>
              </w:rPr>
              <w:t>13000000</w:t>
            </w:r>
          </w:p>
        </w:tc>
        <w:tc>
          <w:tcPr>
            <w:tcW w:w="1134" w:type="dxa"/>
            <w:vAlign w:val="center"/>
          </w:tcPr>
          <w:p w:rsidR="005977BC" w:rsidRPr="005D7947" w:rsidRDefault="005977BC" w:rsidP="005977BC">
            <w:pPr>
              <w:jc w:val="center"/>
              <w:rPr>
                <w:rFonts w:ascii="GHEA Grapalat" w:hAnsi="GHEA Grapalat"/>
                <w:sz w:val="22"/>
                <w:szCs w:val="22"/>
                <w:lang w:val="es-ES"/>
              </w:rPr>
            </w:pPr>
            <w:r w:rsidRPr="005D7947">
              <w:rPr>
                <w:rFonts w:ascii="GHEA Grapalat" w:hAnsi="GHEA Grapalat"/>
                <w:sz w:val="22"/>
                <w:szCs w:val="22"/>
                <w:lang w:val="es-ES"/>
              </w:rPr>
              <w:t>1</w:t>
            </w:r>
          </w:p>
        </w:tc>
        <w:tc>
          <w:tcPr>
            <w:tcW w:w="1134" w:type="dxa"/>
            <w:vAlign w:val="center"/>
          </w:tcPr>
          <w:p w:rsidR="005977BC" w:rsidRPr="0029391B" w:rsidRDefault="005977BC" w:rsidP="005977BC">
            <w:pPr>
              <w:jc w:val="center"/>
              <w:rPr>
                <w:rFonts w:ascii="GHEA Grapalat" w:hAnsi="GHEA Grapalat"/>
              </w:rPr>
            </w:pPr>
            <w:r w:rsidRPr="0029391B">
              <w:rPr>
                <w:rFonts w:ascii="GHEA Grapalat" w:hAnsi="GHEA Grapalat"/>
              </w:rPr>
              <w:t xml:space="preserve">Центральный орган пенитенциарной службы Министерства юстиции </w:t>
            </w:r>
            <w:r w:rsidRPr="0029391B">
              <w:rPr>
                <w:rFonts w:ascii="GHEA Grapalat" w:hAnsi="GHEA Grapalat"/>
              </w:rPr>
              <w:lastRenderedPageBreak/>
              <w:t>Республики Армения и пенитенциарные учреждения</w:t>
            </w:r>
          </w:p>
        </w:tc>
        <w:tc>
          <w:tcPr>
            <w:tcW w:w="1559" w:type="dxa"/>
            <w:vAlign w:val="center"/>
          </w:tcPr>
          <w:p w:rsidR="005977BC" w:rsidRPr="0029391B" w:rsidRDefault="005977BC" w:rsidP="005977BC">
            <w:pPr>
              <w:jc w:val="center"/>
              <w:rPr>
                <w:rFonts w:ascii="GHEA Grapalat" w:hAnsi="GHEA Grapalat"/>
              </w:rPr>
            </w:pPr>
            <w:r w:rsidRPr="0029391B">
              <w:rPr>
                <w:rFonts w:ascii="GHEA Grapalat" w:hAnsi="GHEA Grapalat"/>
              </w:rPr>
              <w:lastRenderedPageBreak/>
              <w:t>Сразу после вступления Соглашения в силу и до</w:t>
            </w:r>
          </w:p>
          <w:p w:rsidR="005977BC" w:rsidRPr="00D85AC9" w:rsidRDefault="005977BC" w:rsidP="005977BC">
            <w:pPr>
              <w:jc w:val="center"/>
              <w:rPr>
                <w:rFonts w:ascii="GHEA Grapalat" w:hAnsi="GHEA Grapalat"/>
                <w:lang w:val="es-ES"/>
              </w:rPr>
            </w:pPr>
            <w:r w:rsidRPr="0029391B">
              <w:rPr>
                <w:rFonts w:ascii="GHEA Grapalat" w:hAnsi="GHEA Grapalat"/>
              </w:rPr>
              <w:t>25.12.2026</w:t>
            </w:r>
            <w:r w:rsidRPr="0029391B">
              <w:rPr>
                <w:rFonts w:ascii="GHEA Grapalat" w:hAnsi="GHEA Grapalat"/>
                <w:lang w:val="es-ES"/>
              </w:rPr>
              <w:t xml:space="preserve"> </w:t>
            </w:r>
            <w:r w:rsidRPr="00D85AC9">
              <w:rPr>
                <w:rFonts w:ascii="GHEA Grapalat" w:hAnsi="GHEA Grapalat"/>
                <w:lang w:val="es-ES"/>
              </w:rPr>
              <w:t xml:space="preserve">. </w:t>
            </w:r>
          </w:p>
        </w:tc>
      </w:tr>
    </w:tbl>
    <w:p w:rsidR="00391FBD" w:rsidRDefault="00391FBD" w:rsidP="00391FBD">
      <w:pPr>
        <w:rPr>
          <w:rFonts w:ascii="GHEA Grapalat" w:hAnsi="GHEA Grapalat"/>
          <w:sz w:val="22"/>
          <w:szCs w:val="22"/>
          <w:lang w:val="nl-NL"/>
        </w:rPr>
      </w:pPr>
    </w:p>
    <w:p w:rsidR="005977BC" w:rsidRDefault="005977BC" w:rsidP="005977BC">
      <w:pPr>
        <w:rPr>
          <w:rFonts w:ascii="GHEA Grapalat" w:hAnsi="GHEA Grapalat"/>
          <w:lang w:val="hy-AM"/>
        </w:rPr>
      </w:pPr>
      <w:r w:rsidRPr="00D85AC9">
        <w:rPr>
          <w:rFonts w:ascii="GHEA Grapalat" w:hAnsi="GHEA Grapalat"/>
          <w:lang w:val="hy-AM"/>
        </w:rPr>
        <w:t xml:space="preserve">                                                      </w:t>
      </w:r>
    </w:p>
    <w:p w:rsidR="005977BC" w:rsidRDefault="005977BC" w:rsidP="005977BC">
      <w:pPr>
        <w:ind w:right="74" w:firstLine="252"/>
        <w:jc w:val="right"/>
        <w:rPr>
          <w:rFonts w:ascii="GHEA Grapalat" w:hAnsi="GHEA Grapalat"/>
          <w:sz w:val="22"/>
          <w:szCs w:val="22"/>
          <w:lang w:val="nl-NL" w:bidi="he-IL"/>
        </w:rPr>
      </w:pPr>
      <w:r>
        <w:rPr>
          <w:rFonts w:ascii="GHEA Grapalat" w:hAnsi="GHEA Grapalat"/>
          <w:sz w:val="22"/>
          <w:szCs w:val="22"/>
          <w:lang w:val="nl-NL"/>
        </w:rPr>
        <w:t>Приложение</w:t>
      </w:r>
      <w:r w:rsidRPr="005D7947">
        <w:rPr>
          <w:rFonts w:ascii="GHEA Grapalat" w:hAnsi="GHEA Grapalat"/>
          <w:sz w:val="22"/>
          <w:szCs w:val="22"/>
          <w:lang w:val="nl-NL"/>
        </w:rPr>
        <w:t xml:space="preserve"> 1</w:t>
      </w:r>
    </w:p>
    <w:p w:rsidR="005977BC" w:rsidRDefault="005977BC" w:rsidP="005977BC">
      <w:pPr>
        <w:jc w:val="center"/>
        <w:rPr>
          <w:rFonts w:ascii="GHEA Grapalat" w:hAnsi="GHEA Grapalat"/>
          <w:b/>
          <w:sz w:val="22"/>
          <w:szCs w:val="22"/>
          <w:lang w:val="nl-NL"/>
        </w:rPr>
      </w:pPr>
      <w:r>
        <w:rPr>
          <w:rFonts w:ascii="GHEA Grapalat" w:hAnsi="GHEA Grapalat"/>
          <w:b/>
          <w:sz w:val="22"/>
          <w:szCs w:val="22"/>
          <w:lang w:val="nl-NL"/>
        </w:rPr>
        <w:t>Прайс-лист</w:t>
      </w:r>
    </w:p>
    <w:p w:rsidR="005977BC" w:rsidRDefault="005977BC" w:rsidP="005977BC">
      <w:pPr>
        <w:jc w:val="center"/>
        <w:rPr>
          <w:rFonts w:ascii="GHEA Grapalat" w:hAnsi="GHEA Grapalat"/>
          <w:b/>
          <w:sz w:val="22"/>
          <w:szCs w:val="22"/>
          <w:lang w:val="nl-NL"/>
        </w:rPr>
      </w:pPr>
    </w:p>
    <w:p w:rsidR="005977BC" w:rsidRPr="00D85AC9" w:rsidRDefault="005977BC" w:rsidP="005977BC">
      <w:pPr>
        <w:rPr>
          <w:rFonts w:ascii="GHEA Grapalat" w:hAnsi="GHEA Grapalat"/>
          <w:lang w:val="hy-AM"/>
        </w:rPr>
      </w:pPr>
    </w:p>
    <w:tbl>
      <w:tblPr>
        <w:tblpPr w:leftFromText="180" w:rightFromText="180" w:vertAnchor="text" w:horzAnchor="margin" w:tblpXSpec="center" w:tblpY="180"/>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15"/>
        <w:gridCol w:w="10632"/>
        <w:gridCol w:w="2722"/>
      </w:tblGrid>
      <w:tr w:rsidR="005977BC" w:rsidRPr="00D85AC9" w:rsidTr="00594011">
        <w:trPr>
          <w:trHeight w:val="1124"/>
        </w:trPr>
        <w:tc>
          <w:tcPr>
            <w:tcW w:w="1242" w:type="dxa"/>
            <w:gridSpan w:val="2"/>
            <w:vAlign w:val="center"/>
          </w:tcPr>
          <w:p w:rsidR="005977BC" w:rsidRPr="00D85AC9" w:rsidRDefault="005977BC" w:rsidP="00594011">
            <w:pPr>
              <w:ind w:left="34"/>
              <w:jc w:val="center"/>
              <w:rPr>
                <w:rFonts w:ascii="GHEA Grapalat" w:hAnsi="GHEA Grapalat" w:cs="Arial"/>
                <w:b/>
                <w:bCs/>
                <w:lang w:val="nl-NL"/>
              </w:rPr>
            </w:pPr>
            <w:r w:rsidRPr="00D85AC9">
              <w:rPr>
                <w:rFonts w:ascii="GHEA Grapalat" w:hAnsi="GHEA Grapalat" w:cs="Sylfaen"/>
                <w:b/>
                <w:bCs/>
                <w:lang w:val="nl-NL"/>
              </w:rPr>
              <w:t>Հ</w:t>
            </w:r>
            <w:r w:rsidRPr="00D85AC9">
              <w:rPr>
                <w:rFonts w:ascii="GHEA Grapalat" w:hAnsi="GHEA Grapalat" w:cs="Arial Armenian"/>
                <w:b/>
                <w:bCs/>
                <w:lang w:val="nl-NL"/>
              </w:rPr>
              <w:t>/</w:t>
            </w:r>
            <w:r w:rsidRPr="00D85AC9">
              <w:rPr>
                <w:rFonts w:ascii="GHEA Grapalat" w:hAnsi="GHEA Grapalat" w:cs="Sylfaen"/>
                <w:b/>
                <w:bCs/>
                <w:lang w:val="nl-NL"/>
              </w:rPr>
              <w:t>Հ</w:t>
            </w:r>
          </w:p>
        </w:tc>
        <w:tc>
          <w:tcPr>
            <w:tcW w:w="10632" w:type="dxa"/>
            <w:vAlign w:val="center"/>
          </w:tcPr>
          <w:p w:rsidR="005977BC" w:rsidRDefault="005977BC" w:rsidP="00594011">
            <w:pPr>
              <w:jc w:val="center"/>
              <w:rPr>
                <w:rFonts w:ascii="GHEA Grapalat" w:hAnsi="GHEA Grapalat" w:cs="Sylfaen"/>
                <w:b/>
                <w:lang w:val="nl-NL"/>
              </w:rPr>
            </w:pPr>
            <w:r w:rsidRPr="00B924B0">
              <w:rPr>
                <w:rFonts w:ascii="GHEA Grapalat" w:hAnsi="GHEA Grapalat" w:cs="Sylfaen"/>
                <w:b/>
                <w:lang w:val="nl-NL"/>
              </w:rPr>
              <w:t>Названия услуг, подлежащих приобретению, и материалов, используемых</w:t>
            </w:r>
          </w:p>
          <w:p w:rsidR="005977BC" w:rsidRPr="00D85AC9" w:rsidRDefault="005977BC" w:rsidP="00594011">
            <w:pPr>
              <w:jc w:val="center"/>
              <w:rPr>
                <w:rFonts w:ascii="GHEA Grapalat" w:hAnsi="GHEA Grapalat" w:cs="Arial"/>
                <w:b/>
                <w:lang w:val="nl-NL"/>
              </w:rPr>
            </w:pPr>
            <w:r w:rsidRPr="00B924B0">
              <w:rPr>
                <w:rFonts w:ascii="GHEA Grapalat" w:hAnsi="GHEA Grapalat" w:cs="Sylfaen"/>
                <w:b/>
                <w:lang w:val="nl-NL"/>
              </w:rPr>
              <w:t xml:space="preserve"> при оказании услуг.</w:t>
            </w:r>
          </w:p>
        </w:tc>
        <w:tc>
          <w:tcPr>
            <w:tcW w:w="2722" w:type="dxa"/>
            <w:vAlign w:val="center"/>
          </w:tcPr>
          <w:p w:rsidR="005977BC" w:rsidRPr="00D85AC9" w:rsidRDefault="005977BC" w:rsidP="00594011">
            <w:pPr>
              <w:ind w:left="-143" w:right="-96"/>
              <w:jc w:val="center"/>
              <w:rPr>
                <w:rFonts w:ascii="GHEA Grapalat" w:hAnsi="GHEA Grapalat" w:cs="Arial"/>
                <w:b/>
                <w:color w:val="000000"/>
                <w:lang w:val="nl-NL"/>
              </w:rPr>
            </w:pPr>
            <w:r w:rsidRPr="00B924B0">
              <w:rPr>
                <w:rFonts w:ascii="GHEA Grapalat" w:hAnsi="GHEA Grapalat" w:cs="Sylfaen"/>
                <w:b/>
                <w:color w:val="000000"/>
                <w:lang w:val="nl-NL"/>
              </w:rPr>
              <w:t>Максимальная цена за единицу товара, в AMD</w:t>
            </w:r>
          </w:p>
        </w:tc>
      </w:tr>
      <w:tr w:rsidR="005977BC" w:rsidRPr="00D85AC9" w:rsidTr="00594011">
        <w:trPr>
          <w:trHeight w:val="1124"/>
        </w:trPr>
        <w:tc>
          <w:tcPr>
            <w:tcW w:w="1242" w:type="dxa"/>
            <w:gridSpan w:val="2"/>
            <w:vAlign w:val="center"/>
          </w:tcPr>
          <w:p w:rsidR="005977BC" w:rsidRPr="00D85AC9" w:rsidRDefault="005977BC" w:rsidP="00594011">
            <w:pPr>
              <w:ind w:left="34"/>
              <w:jc w:val="center"/>
              <w:rPr>
                <w:rFonts w:ascii="GHEA Grapalat" w:hAnsi="GHEA Grapalat" w:cs="Sylfaen"/>
                <w:b/>
                <w:bCs/>
                <w:lang w:val="nl-NL"/>
              </w:rPr>
            </w:pPr>
          </w:p>
        </w:tc>
        <w:tc>
          <w:tcPr>
            <w:tcW w:w="10632" w:type="dxa"/>
            <w:vAlign w:val="center"/>
          </w:tcPr>
          <w:p w:rsidR="005977BC" w:rsidRPr="00D85AC9" w:rsidRDefault="005977BC" w:rsidP="00594011">
            <w:pPr>
              <w:jc w:val="center"/>
              <w:rPr>
                <w:rFonts w:ascii="GHEA Grapalat" w:hAnsi="GHEA Grapalat" w:cs="Sylfaen"/>
                <w:b/>
                <w:lang w:val="nl-NL"/>
              </w:rPr>
            </w:pPr>
            <w:r w:rsidRPr="00B924B0">
              <w:rPr>
                <w:rFonts w:ascii="GHEA Grapalat" w:hAnsi="GHEA Grapalat" w:cs="Sylfaen"/>
                <w:b/>
                <w:lang w:val="nl-NL"/>
              </w:rPr>
              <w:t>Названия услуг, которые будут приобретены.</w:t>
            </w:r>
          </w:p>
        </w:tc>
        <w:tc>
          <w:tcPr>
            <w:tcW w:w="2722" w:type="dxa"/>
            <w:vAlign w:val="center"/>
          </w:tcPr>
          <w:p w:rsidR="005977BC" w:rsidRPr="00D85AC9" w:rsidRDefault="005977BC" w:rsidP="00594011">
            <w:pPr>
              <w:jc w:val="right"/>
              <w:rPr>
                <w:rFonts w:ascii="GHEA Grapalat" w:hAnsi="GHEA Grapalat"/>
                <w:lang w:val="hy-AM"/>
              </w:rPr>
            </w:pPr>
            <w:r w:rsidRPr="00D85AC9">
              <w:rPr>
                <w:rFonts w:ascii="GHEA Grapalat" w:hAnsi="GHEA Grapalat"/>
                <w:lang w:val="hy-AM"/>
              </w:rPr>
              <w:t xml:space="preserve">                                                                                              </w:t>
            </w:r>
          </w:p>
          <w:p w:rsidR="005977BC" w:rsidRPr="00D85AC9" w:rsidRDefault="005977BC" w:rsidP="00594011">
            <w:pPr>
              <w:ind w:left="-143" w:right="-96"/>
              <w:jc w:val="center"/>
              <w:rPr>
                <w:rFonts w:ascii="GHEA Grapalat" w:hAnsi="GHEA Grapalat" w:cs="Sylfaen"/>
                <w:b/>
                <w:color w:val="000000"/>
                <w:lang w:val="nl-NL"/>
              </w:rPr>
            </w:pPr>
          </w:p>
        </w:tc>
      </w:tr>
      <w:tr w:rsidR="005977BC" w:rsidRPr="00D85AC9" w:rsidTr="00594011">
        <w:trPr>
          <w:trHeight w:val="466"/>
        </w:trPr>
        <w:tc>
          <w:tcPr>
            <w:tcW w:w="1242" w:type="dxa"/>
            <w:gridSpan w:val="2"/>
            <w:vAlign w:val="center"/>
          </w:tcPr>
          <w:p w:rsidR="005977BC" w:rsidRPr="00D85AC9" w:rsidRDefault="005977BC" w:rsidP="00594011">
            <w:pPr>
              <w:ind w:left="34"/>
              <w:jc w:val="center"/>
              <w:rPr>
                <w:rFonts w:ascii="GHEA Grapalat" w:hAnsi="GHEA Grapalat" w:cs="Sylfaen"/>
                <w:b/>
                <w:bCs/>
                <w:lang w:val="nl-NL"/>
              </w:rPr>
            </w:pPr>
          </w:p>
        </w:tc>
        <w:tc>
          <w:tcPr>
            <w:tcW w:w="10632" w:type="dxa"/>
            <w:vAlign w:val="center"/>
          </w:tcPr>
          <w:p w:rsidR="005977BC" w:rsidRPr="00D85AC9" w:rsidRDefault="005977BC" w:rsidP="00594011">
            <w:pPr>
              <w:jc w:val="center"/>
              <w:rPr>
                <w:rFonts w:ascii="GHEA Grapalat" w:hAnsi="GHEA Grapalat" w:cs="Sylfaen"/>
                <w:b/>
                <w:lang w:val="nl-NL"/>
              </w:rPr>
            </w:pPr>
            <w:r w:rsidRPr="00B924B0">
              <w:rPr>
                <w:rFonts w:ascii="GHEA Grapalat" w:hAnsi="GHEA Grapalat" w:cs="Sylfaen"/>
                <w:b/>
                <w:lang w:val="nl-NL"/>
              </w:rPr>
              <w:t>1. Ремонт и техническое обслуживание холодильников.</w:t>
            </w:r>
          </w:p>
        </w:tc>
        <w:tc>
          <w:tcPr>
            <w:tcW w:w="2722" w:type="dxa"/>
            <w:vAlign w:val="center"/>
          </w:tcPr>
          <w:p w:rsidR="005977BC" w:rsidRPr="00D85AC9" w:rsidRDefault="005977BC" w:rsidP="00594011">
            <w:pPr>
              <w:ind w:left="-143" w:right="-96"/>
              <w:jc w:val="center"/>
              <w:rPr>
                <w:rFonts w:ascii="GHEA Grapalat" w:hAnsi="GHEA Grapalat" w:cs="Sylfaen"/>
                <w:b/>
                <w:color w:val="000000"/>
                <w:lang w:val="nl-NL"/>
              </w:rPr>
            </w:pP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w:t>
            </w:r>
          </w:p>
        </w:tc>
        <w:tc>
          <w:tcPr>
            <w:tcW w:w="10632" w:type="dxa"/>
            <w:shd w:val="clear" w:color="auto" w:fill="FFFFFF"/>
          </w:tcPr>
          <w:p w:rsidR="005977BC" w:rsidRPr="00D85AC9" w:rsidRDefault="005977BC" w:rsidP="00594011">
            <w:pPr>
              <w:rPr>
                <w:rFonts w:ascii="GHEA Grapalat" w:hAnsi="GHEA Grapalat" w:cs="Sylfaen"/>
                <w:lang w:val="pt-BR"/>
              </w:rPr>
            </w:pPr>
            <w:r w:rsidRPr="00B924B0">
              <w:rPr>
                <w:rFonts w:ascii="GHEA Grapalat" w:hAnsi="GHEA Grapalat" w:cs="Sylfaen"/>
                <w:lang w:val="pt-BR"/>
              </w:rPr>
              <w:t>Проверка состояния цепи заземления холодильника и ее регулировка при необходимости.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2.</w:t>
            </w:r>
          </w:p>
        </w:tc>
        <w:tc>
          <w:tcPr>
            <w:tcW w:w="10632" w:type="dxa"/>
            <w:shd w:val="clear" w:color="auto" w:fill="FFFFFF"/>
          </w:tcPr>
          <w:p w:rsidR="005977BC" w:rsidRPr="00D85AC9" w:rsidRDefault="005977BC" w:rsidP="00594011">
            <w:pPr>
              <w:rPr>
                <w:rFonts w:ascii="GHEA Grapalat" w:hAnsi="GHEA Grapalat" w:cs="Sylfaen"/>
                <w:lang w:val="nl-NL"/>
              </w:rPr>
            </w:pPr>
            <w:r w:rsidRPr="00B924B0">
              <w:rPr>
                <w:rFonts w:ascii="GHEA Grapalat" w:hAnsi="GHEA Grapalat" w:cs="Sylfaen"/>
                <w:lang w:val="hy-AM"/>
              </w:rPr>
              <w:t>Очистка конденсатора холодильника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6000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3.</w:t>
            </w:r>
          </w:p>
        </w:tc>
        <w:tc>
          <w:tcPr>
            <w:tcW w:w="10632" w:type="dxa"/>
            <w:shd w:val="clear" w:color="auto" w:fill="FFFFFF"/>
          </w:tcPr>
          <w:p w:rsidR="005977BC" w:rsidRPr="00D85AC9" w:rsidRDefault="005977BC" w:rsidP="00594011">
            <w:pPr>
              <w:rPr>
                <w:rFonts w:ascii="GHEA Grapalat" w:hAnsi="GHEA Grapalat" w:cs="Sylfaen"/>
                <w:lang w:val="hy-AM"/>
              </w:rPr>
            </w:pPr>
            <w:r w:rsidRPr="00B924B0">
              <w:rPr>
                <w:rFonts w:ascii="GHEA Grapalat" w:hAnsi="GHEA Grapalat" w:cs="Sylfaen"/>
                <w:lang w:val="hy-AM"/>
              </w:rPr>
              <w:t xml:space="preserve">Осмотр и ремонт конденсатора системы охлаждения холодильника (включая материалы и </w:t>
            </w:r>
            <w:r w:rsidRPr="00B924B0">
              <w:rPr>
                <w:rFonts w:ascii="GHEA Grapalat" w:hAnsi="GHEA Grapalat" w:cs="Sylfaen"/>
                <w:lang w:val="hy-AM"/>
              </w:rPr>
              <w:lastRenderedPageBreak/>
              <w:t>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lastRenderedPageBreak/>
              <w:t>13000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4.</w:t>
            </w:r>
          </w:p>
        </w:tc>
        <w:tc>
          <w:tcPr>
            <w:tcW w:w="10632" w:type="dxa"/>
            <w:shd w:val="clear" w:color="auto" w:fill="FFFFFF"/>
          </w:tcPr>
          <w:p w:rsidR="005977BC" w:rsidRPr="00D85AC9" w:rsidRDefault="005977BC" w:rsidP="00594011">
            <w:pPr>
              <w:rPr>
                <w:rFonts w:ascii="GHEA Grapalat" w:hAnsi="GHEA Grapalat" w:cs="Sylfaen"/>
                <w:lang w:val="pt-BR"/>
              </w:rPr>
            </w:pPr>
            <w:r w:rsidRPr="00B924B0">
              <w:rPr>
                <w:rFonts w:ascii="GHEA Grapalat" w:hAnsi="GHEA Grapalat" w:cs="Sylfaen"/>
                <w:lang w:val="hy-AM"/>
              </w:rPr>
              <w:t>Замена электрического конденсатора холодильника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3000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5.</w:t>
            </w:r>
          </w:p>
        </w:tc>
        <w:tc>
          <w:tcPr>
            <w:tcW w:w="10632" w:type="dxa"/>
            <w:shd w:val="clear" w:color="auto" w:fill="FFFFFF"/>
          </w:tcPr>
          <w:p w:rsidR="005977BC" w:rsidRPr="00D85AC9" w:rsidRDefault="005977BC" w:rsidP="00594011">
            <w:pPr>
              <w:rPr>
                <w:rFonts w:ascii="GHEA Grapalat" w:hAnsi="GHEA Grapalat" w:cs="Sylfaen"/>
                <w:lang w:val="pt-BR"/>
              </w:rPr>
            </w:pPr>
            <w:r w:rsidRPr="00B924B0">
              <w:rPr>
                <w:rFonts w:ascii="GHEA Grapalat" w:hAnsi="GHEA Grapalat" w:cs="Sylfaen"/>
                <w:lang w:val="hy-AM"/>
              </w:rPr>
              <w:t>Проверка количества фреона в холодильнике и выявление утечек.</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eastAsia="Microsoft JhengHei" w:hAnsi="GHEA Grapalat" w:cs="Microsoft JhengHei"/>
                <w:bCs/>
                <w:lang w:val="nl-NL"/>
              </w:rPr>
            </w:pPr>
            <w:r w:rsidRPr="00D85AC9">
              <w:rPr>
                <w:rFonts w:ascii="GHEA Grapalat" w:hAnsi="GHEA Grapalat" w:cs="Arial"/>
                <w:bCs/>
                <w:lang w:val="nl-NL"/>
              </w:rPr>
              <w:t>6</w:t>
            </w:r>
            <w:r w:rsidRPr="00D85AC9">
              <w:rPr>
                <w:rFonts w:ascii="Cambria Math" w:eastAsia="Microsoft JhengHei" w:hAnsi="Cambria Math" w:cs="Cambria Math"/>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B924B0">
              <w:rPr>
                <w:rFonts w:ascii="GHEA Grapalat" w:hAnsi="GHEA Grapalat" w:cs="Sylfaen"/>
                <w:lang w:val="hy-AM"/>
              </w:rPr>
              <w:t>Заправка холодильника фреоном (1 кг) (включая материалы, газ и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15000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7.</w:t>
            </w:r>
          </w:p>
        </w:tc>
        <w:tc>
          <w:tcPr>
            <w:tcW w:w="10632" w:type="dxa"/>
            <w:shd w:val="clear" w:color="auto" w:fill="FFFFFF"/>
          </w:tcPr>
          <w:p w:rsidR="005977BC" w:rsidRPr="00D85AC9" w:rsidRDefault="005977BC" w:rsidP="00594011">
            <w:pPr>
              <w:rPr>
                <w:rFonts w:ascii="GHEA Grapalat" w:hAnsi="GHEA Grapalat" w:cs="Sylfaen"/>
                <w:lang w:val="pt-BR"/>
              </w:rPr>
            </w:pPr>
            <w:r w:rsidRPr="00B924B0">
              <w:rPr>
                <w:rFonts w:ascii="GHEA Grapalat" w:hAnsi="GHEA Grapalat" w:cs="Sylfaen"/>
                <w:lang w:val="hy-AM"/>
              </w:rPr>
              <w:t>Устранение утечки фреона в холодильнике и ремонт неисправного устройства (включая материалы и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12000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8.</w:t>
            </w:r>
          </w:p>
        </w:tc>
        <w:tc>
          <w:tcPr>
            <w:tcW w:w="10632" w:type="dxa"/>
            <w:shd w:val="clear" w:color="auto" w:fill="FFFFFF"/>
          </w:tcPr>
          <w:p w:rsidR="005977BC" w:rsidRPr="00D85AC9" w:rsidRDefault="005977BC" w:rsidP="00594011">
            <w:pPr>
              <w:rPr>
                <w:rFonts w:ascii="GHEA Grapalat" w:hAnsi="GHEA Grapalat" w:cs="Sylfaen"/>
                <w:lang w:val="pt-BR"/>
              </w:rPr>
            </w:pPr>
            <w:r w:rsidRPr="00B924B0">
              <w:rPr>
                <w:rFonts w:ascii="GHEA Grapalat" w:hAnsi="GHEA Grapalat" w:cs="Sylfaen"/>
                <w:lang w:val="hy-AM"/>
              </w:rPr>
              <w:t>Проверка работы компрессора холодильника и его ремонт или замена на новый.</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eastAsia="Microsoft JhengHei" w:hAnsi="GHEA Grapalat" w:cs="Microsoft JhengHei"/>
                <w:bCs/>
                <w:lang w:val="nl-NL"/>
              </w:rPr>
            </w:pPr>
            <w:r w:rsidRPr="00D85AC9">
              <w:rPr>
                <w:rFonts w:ascii="GHEA Grapalat" w:hAnsi="GHEA Grapalat" w:cs="Arial"/>
                <w:bCs/>
                <w:lang w:val="nl-NL"/>
              </w:rPr>
              <w:t>9</w:t>
            </w:r>
            <w:r w:rsidRPr="00D85AC9">
              <w:rPr>
                <w:rFonts w:ascii="Cambria Math" w:eastAsia="Microsoft JhengHei" w:hAnsi="Cambria Math" w:cs="Cambria Math"/>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2F4868">
              <w:rPr>
                <w:rFonts w:ascii="GHEA Grapalat" w:hAnsi="GHEA Grapalat" w:cs="Sylfaen"/>
                <w:lang w:val="hy-AM"/>
              </w:rPr>
              <w:t>Ремонт или замена компрессора холодильника на новый.</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hy-AM"/>
              </w:rPr>
            </w:pPr>
            <w:r w:rsidRPr="00D85AC9">
              <w:rPr>
                <w:rFonts w:ascii="GHEA Grapalat" w:hAnsi="GHEA Grapalat" w:cs="Arial"/>
                <w:color w:val="000000"/>
                <w:lang w:val="hy-AM"/>
              </w:rPr>
              <w:t>12000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10.</w:t>
            </w:r>
          </w:p>
        </w:tc>
        <w:tc>
          <w:tcPr>
            <w:tcW w:w="10632" w:type="dxa"/>
            <w:shd w:val="clear" w:color="auto" w:fill="FFFFFF"/>
          </w:tcPr>
          <w:p w:rsidR="005977BC" w:rsidRPr="00D85AC9" w:rsidRDefault="005977BC" w:rsidP="00594011">
            <w:pPr>
              <w:rPr>
                <w:rFonts w:ascii="GHEA Grapalat" w:hAnsi="GHEA Grapalat" w:cs="Sylfaen"/>
                <w:lang w:val="nl-NL"/>
              </w:rPr>
            </w:pPr>
            <w:r w:rsidRPr="002F4868">
              <w:rPr>
                <w:rFonts w:ascii="GHEA Grapalat" w:hAnsi="GHEA Grapalat" w:cs="Sylfaen"/>
                <w:lang w:val="nl-NL"/>
              </w:rPr>
              <w:t>Осмотр и замена других компонентов холодильника и/или отдельных деталей (включая все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11.</w:t>
            </w:r>
          </w:p>
        </w:tc>
        <w:tc>
          <w:tcPr>
            <w:tcW w:w="10632" w:type="dxa"/>
            <w:shd w:val="clear" w:color="auto" w:fill="FFFFFF"/>
          </w:tcPr>
          <w:p w:rsidR="005977BC" w:rsidRPr="00D85AC9" w:rsidRDefault="005977BC" w:rsidP="00594011">
            <w:pPr>
              <w:rPr>
                <w:rFonts w:ascii="GHEA Grapalat" w:hAnsi="GHEA Grapalat" w:cs="Sylfaen"/>
                <w:lang w:val="hy-AM"/>
              </w:rPr>
            </w:pPr>
            <w:r w:rsidRPr="002F4868">
              <w:rPr>
                <w:rFonts w:ascii="GHEA Grapalat" w:hAnsi="GHEA Grapalat" w:cs="Sylfaen"/>
                <w:lang w:val="nl-NL"/>
              </w:rPr>
              <w:t>Проверка системы сигнализации холодильника, а также ручек, кнопок, защелок холодильника и, при необходимости, их затяжка и/или ремонт.</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eastAsia="Microsoft JhengHei" w:hAnsi="GHEA Grapalat" w:cs="Microsoft JhengHei"/>
                <w:bCs/>
                <w:lang w:val="nl-NL"/>
              </w:rPr>
            </w:pPr>
            <w:r w:rsidRPr="00D85AC9">
              <w:rPr>
                <w:rFonts w:ascii="GHEA Grapalat" w:hAnsi="GHEA Grapalat" w:cs="Arial"/>
                <w:bCs/>
                <w:lang w:val="nl-NL"/>
              </w:rPr>
              <w:t>12</w:t>
            </w:r>
            <w:r w:rsidRPr="00D85AC9">
              <w:rPr>
                <w:rFonts w:ascii="Cambria Math" w:eastAsia="Microsoft JhengHei" w:hAnsi="Cambria Math" w:cs="Cambria Math"/>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2F4868">
              <w:rPr>
                <w:rFonts w:ascii="GHEA Grapalat" w:hAnsi="GHEA Grapalat" w:cs="Sylfaen"/>
                <w:lang w:val="nl-NL"/>
              </w:rPr>
              <w:t>Осмотр, ремонт и/или регулировка, замена датчиков температуры в холодильных камерах.</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13.</w:t>
            </w:r>
          </w:p>
        </w:tc>
        <w:tc>
          <w:tcPr>
            <w:tcW w:w="10632" w:type="dxa"/>
            <w:shd w:val="clear" w:color="auto" w:fill="FFFFFF"/>
          </w:tcPr>
          <w:p w:rsidR="005977BC" w:rsidRPr="00D85AC9" w:rsidRDefault="005977BC" w:rsidP="00594011">
            <w:pPr>
              <w:rPr>
                <w:rFonts w:ascii="GHEA Grapalat" w:hAnsi="GHEA Grapalat" w:cs="Sylfaen"/>
                <w:lang w:val="nl-NL"/>
              </w:rPr>
            </w:pPr>
            <w:r w:rsidRPr="002F4868">
              <w:rPr>
                <w:rFonts w:ascii="GHEA Grapalat" w:hAnsi="GHEA Grapalat" w:cs="Sylfaen"/>
                <w:lang w:val="pt-BR"/>
              </w:rPr>
              <w:t>Проверка и регулировка состояния изоляционного слоя корпуса холодильника, силовых проводов и сопротивления изоляции электрических частей.</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14.</w:t>
            </w:r>
          </w:p>
        </w:tc>
        <w:tc>
          <w:tcPr>
            <w:tcW w:w="10632" w:type="dxa"/>
            <w:shd w:val="clear" w:color="auto" w:fill="FFFFFF"/>
          </w:tcPr>
          <w:p w:rsidR="005977BC" w:rsidRPr="00D85AC9" w:rsidRDefault="005977BC" w:rsidP="00594011">
            <w:pPr>
              <w:rPr>
                <w:rFonts w:ascii="GHEA Grapalat" w:hAnsi="GHEA Grapalat" w:cs="Sylfaen"/>
                <w:lang w:val="pt-BR"/>
              </w:rPr>
            </w:pPr>
            <w:r w:rsidRPr="002F4868">
              <w:rPr>
                <w:rFonts w:ascii="GHEA Grapalat" w:hAnsi="GHEA Grapalat" w:cs="Sylfaen"/>
                <w:lang w:val="nl-NL"/>
              </w:rPr>
              <w:t>Ремонт и/или замена двигателя вентилятора холодильника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rPr>
              <w:t>8</w:t>
            </w:r>
            <w:r w:rsidRPr="00D85AC9">
              <w:rPr>
                <w:rFonts w:ascii="GHEA Grapalat" w:hAnsi="GHEA Grapalat" w:cs="Arial"/>
                <w:color w:val="000000"/>
                <w:lang w:val="pt-BR"/>
              </w:rPr>
              <w:t>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15.</w:t>
            </w:r>
          </w:p>
        </w:tc>
        <w:tc>
          <w:tcPr>
            <w:tcW w:w="10632" w:type="dxa"/>
            <w:shd w:val="clear" w:color="auto" w:fill="FFFFFF"/>
          </w:tcPr>
          <w:p w:rsidR="005977BC" w:rsidRPr="00D85AC9" w:rsidRDefault="005977BC" w:rsidP="00594011">
            <w:pPr>
              <w:rPr>
                <w:rFonts w:ascii="GHEA Grapalat" w:hAnsi="GHEA Grapalat" w:cs="Sylfaen"/>
                <w:lang w:val="pt-BR"/>
              </w:rPr>
            </w:pPr>
            <w:r w:rsidRPr="002F4868">
              <w:rPr>
                <w:rFonts w:ascii="GHEA Grapalat" w:hAnsi="GHEA Grapalat" w:cs="Sylfaen"/>
                <w:lang w:val="nl-NL"/>
              </w:rPr>
              <w:t>Ремонт или замена механического термостата холодильника.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16.</w:t>
            </w:r>
          </w:p>
        </w:tc>
        <w:tc>
          <w:tcPr>
            <w:tcW w:w="10632" w:type="dxa"/>
            <w:shd w:val="clear" w:color="auto" w:fill="FFFFFF"/>
          </w:tcPr>
          <w:p w:rsidR="005977BC" w:rsidRPr="00D85AC9" w:rsidRDefault="005977BC" w:rsidP="00594011">
            <w:pPr>
              <w:rPr>
                <w:rFonts w:ascii="GHEA Grapalat" w:hAnsi="GHEA Grapalat" w:cs="Sylfaen"/>
                <w:lang w:val="pt-BR"/>
              </w:rPr>
            </w:pPr>
            <w:r w:rsidRPr="002F4868">
              <w:rPr>
                <w:rFonts w:ascii="GHEA Grapalat" w:hAnsi="GHEA Grapalat" w:cs="Sylfaen"/>
                <w:lang w:val="nl-NL"/>
              </w:rPr>
              <w:t>Ремонт или замена электрического термостата холодильника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6000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17.</w:t>
            </w:r>
          </w:p>
        </w:tc>
        <w:tc>
          <w:tcPr>
            <w:tcW w:w="10632" w:type="dxa"/>
            <w:shd w:val="clear" w:color="auto" w:fill="FFFFFF"/>
          </w:tcPr>
          <w:p w:rsidR="005977BC" w:rsidRPr="00D85AC9" w:rsidRDefault="005977BC" w:rsidP="00594011">
            <w:pPr>
              <w:rPr>
                <w:rFonts w:ascii="GHEA Grapalat" w:hAnsi="GHEA Grapalat" w:cs="Sylfaen"/>
                <w:lang w:val="pt-BR"/>
              </w:rPr>
            </w:pPr>
            <w:r w:rsidRPr="002F4868">
              <w:rPr>
                <w:rFonts w:ascii="GHEA Grapalat" w:hAnsi="GHEA Grapalat" w:cs="Sylfaen"/>
                <w:lang w:val="pt-BR"/>
              </w:rPr>
              <w:t>Замена нагревательного элемента холодильника (включая все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18.</w:t>
            </w:r>
          </w:p>
        </w:tc>
        <w:tc>
          <w:tcPr>
            <w:tcW w:w="10632" w:type="dxa"/>
            <w:shd w:val="clear" w:color="auto" w:fill="FFFFFF"/>
          </w:tcPr>
          <w:p w:rsidR="005977BC" w:rsidRPr="00D85AC9" w:rsidRDefault="005977BC" w:rsidP="00594011">
            <w:pPr>
              <w:rPr>
                <w:rFonts w:ascii="GHEA Grapalat" w:hAnsi="GHEA Grapalat" w:cs="Sylfaen"/>
                <w:lang w:val="pt-BR"/>
              </w:rPr>
            </w:pPr>
            <w:r w:rsidRPr="002F4868">
              <w:rPr>
                <w:rFonts w:ascii="GHEA Grapalat" w:hAnsi="GHEA Grapalat" w:cs="Sylfaen"/>
                <w:lang w:val="pt-BR"/>
              </w:rPr>
              <w:t>Замена реле времени в холодильнике (включая все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3000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19.</w:t>
            </w:r>
          </w:p>
        </w:tc>
        <w:tc>
          <w:tcPr>
            <w:tcW w:w="10632" w:type="dxa"/>
            <w:shd w:val="clear" w:color="auto" w:fill="FFFFFF"/>
          </w:tcPr>
          <w:p w:rsidR="005977BC" w:rsidRPr="00D85AC9" w:rsidRDefault="005977BC" w:rsidP="00594011">
            <w:pPr>
              <w:rPr>
                <w:rFonts w:ascii="GHEA Grapalat" w:hAnsi="GHEA Grapalat" w:cs="Sylfaen"/>
                <w:lang w:val="pt-BR"/>
              </w:rPr>
            </w:pPr>
            <w:r w:rsidRPr="002F4868">
              <w:rPr>
                <w:rFonts w:ascii="GHEA Grapalat" w:hAnsi="GHEA Grapalat" w:cs="Sylfaen"/>
                <w:lang w:val="pt-BR"/>
              </w:rPr>
              <w:t>Замена биметаллических пластин холодильника (включая все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123"/>
        </w:trPr>
        <w:tc>
          <w:tcPr>
            <w:tcW w:w="1242" w:type="dxa"/>
            <w:gridSpan w:val="2"/>
            <w:shd w:val="clear" w:color="auto" w:fill="FFFFFF"/>
            <w:vAlign w:val="center"/>
          </w:tcPr>
          <w:p w:rsidR="005977BC" w:rsidRPr="00D85AC9" w:rsidRDefault="005977BC" w:rsidP="00594011">
            <w:pPr>
              <w:jc w:val="center"/>
              <w:rPr>
                <w:rFonts w:ascii="GHEA Grapalat" w:hAnsi="GHEA Grapalat" w:cs="Arial"/>
                <w:bCs/>
                <w:lang w:val="nl-NL"/>
              </w:rPr>
            </w:pPr>
            <w:r w:rsidRPr="00D85AC9">
              <w:rPr>
                <w:rFonts w:ascii="GHEA Grapalat" w:hAnsi="GHEA Grapalat" w:cs="Arial"/>
                <w:bCs/>
                <w:lang w:val="nl-NL"/>
              </w:rPr>
              <w:t>20.</w:t>
            </w:r>
          </w:p>
        </w:tc>
        <w:tc>
          <w:tcPr>
            <w:tcW w:w="10632" w:type="dxa"/>
            <w:shd w:val="clear" w:color="auto" w:fill="FFFFFF"/>
          </w:tcPr>
          <w:p w:rsidR="005977BC" w:rsidRPr="00D85AC9" w:rsidRDefault="005977BC" w:rsidP="00594011">
            <w:pPr>
              <w:rPr>
                <w:rFonts w:ascii="GHEA Grapalat" w:hAnsi="GHEA Grapalat" w:cs="Sylfaen"/>
                <w:lang w:val="pt-BR"/>
              </w:rPr>
            </w:pPr>
            <w:r w:rsidRPr="002F4868">
              <w:rPr>
                <w:rFonts w:ascii="GHEA Grapalat" w:hAnsi="GHEA Grapalat" w:cs="Sylfaen"/>
                <w:lang w:val="pt-BR"/>
              </w:rPr>
              <w:t>Замена датчика температуры холодильника (включая все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537"/>
        </w:trPr>
        <w:tc>
          <w:tcPr>
            <w:tcW w:w="1242" w:type="dxa"/>
            <w:gridSpan w:val="2"/>
            <w:shd w:val="clear" w:color="auto" w:fill="FFFFFF"/>
            <w:vAlign w:val="center"/>
          </w:tcPr>
          <w:p w:rsidR="005977BC" w:rsidRPr="00D85AC9" w:rsidRDefault="005977BC" w:rsidP="00594011">
            <w:pPr>
              <w:shd w:val="clear" w:color="auto" w:fill="FFFFFF"/>
              <w:ind w:left="720"/>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cs="Sylfaen"/>
                <w:b/>
                <w:lang w:val="nl-NL"/>
              </w:rPr>
            </w:pPr>
            <w:r w:rsidRPr="002F4868">
              <w:rPr>
                <w:rFonts w:ascii="GHEA Grapalat" w:hAnsi="GHEA Grapalat" w:cs="Sylfaen"/>
                <w:b/>
                <w:lang w:val="pt-BR"/>
              </w:rPr>
              <w:t>2. Ремонт и техническое обслуживание кухонных электрических плит.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p>
        </w:tc>
      </w:tr>
      <w:tr w:rsidR="005977BC" w:rsidRPr="00D85AC9" w:rsidTr="00594011">
        <w:trPr>
          <w:trHeight w:val="21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21.</w:t>
            </w:r>
          </w:p>
        </w:tc>
        <w:tc>
          <w:tcPr>
            <w:tcW w:w="10632" w:type="dxa"/>
            <w:shd w:val="clear" w:color="auto" w:fill="FFFFFF"/>
          </w:tcPr>
          <w:p w:rsidR="005977BC" w:rsidRPr="00D85AC9" w:rsidRDefault="005977BC" w:rsidP="00594011">
            <w:pPr>
              <w:rPr>
                <w:rFonts w:ascii="GHEA Grapalat" w:hAnsi="GHEA Grapalat" w:cs="Sylfaen"/>
                <w:lang w:val="pt-BR"/>
              </w:rPr>
            </w:pPr>
            <w:r w:rsidRPr="002F4868">
              <w:rPr>
                <w:rFonts w:ascii="GHEA Grapalat" w:hAnsi="GHEA Grapalat" w:cs="Sylfaen"/>
                <w:lang w:val="pt-BR"/>
              </w:rPr>
              <w:t>После внешнего осмотра, при необходимости, проводится санитарная обработка плитки.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r w:rsidRPr="00D85AC9">
              <w:rPr>
                <w:rFonts w:ascii="GHEA Grapalat" w:hAnsi="GHEA Grapalat" w:cs="Arial"/>
                <w:lang w:val="hy-AM"/>
              </w:rPr>
              <w:t>3</w:t>
            </w:r>
            <w:r w:rsidRPr="00D85AC9">
              <w:rPr>
                <w:rFonts w:ascii="GHEA Grapalat" w:hAnsi="GHEA Grapalat" w:cs="Arial"/>
                <w:lang w:val="nl-NL"/>
              </w:rPr>
              <w:t>000</w:t>
            </w:r>
          </w:p>
        </w:tc>
      </w:tr>
      <w:tr w:rsidR="005977BC" w:rsidRPr="00D85AC9" w:rsidTr="00594011">
        <w:trPr>
          <w:trHeight w:val="21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22.</w:t>
            </w:r>
          </w:p>
        </w:tc>
        <w:tc>
          <w:tcPr>
            <w:tcW w:w="10632" w:type="dxa"/>
            <w:shd w:val="clear" w:color="auto" w:fill="FFFFFF"/>
          </w:tcPr>
          <w:p w:rsidR="005977BC" w:rsidRPr="00D85AC9" w:rsidRDefault="005977BC" w:rsidP="00594011">
            <w:pPr>
              <w:rPr>
                <w:rFonts w:ascii="GHEA Grapalat" w:hAnsi="GHEA Grapalat" w:cs="Sylfaen"/>
                <w:lang w:val="nl-NL"/>
              </w:rPr>
            </w:pPr>
            <w:r w:rsidRPr="001828B7">
              <w:rPr>
                <w:rFonts w:ascii="GHEA Grapalat" w:hAnsi="GHEA Grapalat" w:cs="Sylfaen"/>
                <w:lang w:val="pt-BR"/>
              </w:rPr>
              <w:t>Ремонт плит (замена электрических обогревателей на новые)</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r w:rsidRPr="00D85AC9">
              <w:rPr>
                <w:rFonts w:ascii="GHEA Grapalat" w:hAnsi="GHEA Grapalat" w:cs="Arial"/>
                <w:lang w:val="hy-AM"/>
              </w:rPr>
              <w:t>5</w:t>
            </w:r>
            <w:r w:rsidRPr="00D85AC9">
              <w:rPr>
                <w:rFonts w:ascii="GHEA Grapalat" w:hAnsi="GHEA Grapalat" w:cs="Arial"/>
                <w:lang w:val="nl-NL"/>
              </w:rPr>
              <w:t>000</w:t>
            </w:r>
          </w:p>
        </w:tc>
      </w:tr>
      <w:tr w:rsidR="005977BC" w:rsidRPr="00D85AC9" w:rsidTr="00594011">
        <w:trPr>
          <w:trHeight w:val="21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23.</w:t>
            </w:r>
          </w:p>
        </w:tc>
        <w:tc>
          <w:tcPr>
            <w:tcW w:w="10632" w:type="dxa"/>
            <w:shd w:val="clear" w:color="auto" w:fill="FFFFFF"/>
          </w:tcPr>
          <w:p w:rsidR="005977BC" w:rsidRPr="00D85AC9" w:rsidRDefault="005977BC" w:rsidP="00594011">
            <w:pPr>
              <w:rPr>
                <w:rFonts w:ascii="GHEA Grapalat" w:hAnsi="GHEA Grapalat" w:cs="Sylfaen"/>
                <w:lang w:val="pt-BR"/>
              </w:rPr>
            </w:pPr>
            <w:r w:rsidRPr="001828B7">
              <w:rPr>
                <w:rFonts w:ascii="GHEA Grapalat" w:hAnsi="GHEA Grapalat" w:cs="Sylfaen"/>
                <w:lang w:val="pt-BR"/>
              </w:rPr>
              <w:t>Ремонт или замена отдельного очага печи на новый.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pt-BR"/>
              </w:rPr>
            </w:pPr>
            <w:r w:rsidRPr="00D85AC9">
              <w:rPr>
                <w:rFonts w:ascii="GHEA Grapalat" w:hAnsi="GHEA Grapalat" w:cs="Arial"/>
                <w:lang w:val="pt-BR"/>
              </w:rPr>
              <w:t>8000</w:t>
            </w:r>
          </w:p>
        </w:tc>
      </w:tr>
      <w:tr w:rsidR="005977BC" w:rsidRPr="00D85AC9" w:rsidTr="00594011">
        <w:trPr>
          <w:trHeight w:val="21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24.</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Осмотр, ремонт и/или замена электрических контактных соединений отдельных узлов и/или частей электрической варочной панели.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r w:rsidRPr="00D85AC9">
              <w:rPr>
                <w:rFonts w:ascii="GHEA Grapalat" w:hAnsi="GHEA Grapalat" w:cs="Arial"/>
                <w:lang w:val="nl-NL"/>
              </w:rPr>
              <w:t>5000</w:t>
            </w:r>
          </w:p>
        </w:tc>
      </w:tr>
      <w:tr w:rsidR="005977BC" w:rsidRPr="00D85AC9" w:rsidTr="00594011">
        <w:trPr>
          <w:trHeight w:val="21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25.</w:t>
            </w:r>
          </w:p>
        </w:tc>
        <w:tc>
          <w:tcPr>
            <w:tcW w:w="10632" w:type="dxa"/>
            <w:shd w:val="clear" w:color="auto" w:fill="FFFFFF"/>
          </w:tcPr>
          <w:p w:rsidR="005977BC" w:rsidRPr="00D85AC9" w:rsidRDefault="005977BC" w:rsidP="00594011">
            <w:pPr>
              <w:rPr>
                <w:rFonts w:ascii="GHEA Grapalat" w:hAnsi="GHEA Grapalat" w:cs="Sylfaen"/>
                <w:lang w:val="pt-BR"/>
              </w:rPr>
            </w:pPr>
            <w:r w:rsidRPr="00281410">
              <w:rPr>
                <w:rFonts w:ascii="GHEA Grapalat" w:hAnsi="GHEA Grapalat" w:cs="Sylfaen"/>
                <w:lang w:val="pt-BR"/>
              </w:rPr>
              <w:t>Проверка и регулировка состояния корпуса электрического котла, изоляционного слоя силовых проводов и сопротивления изоляции электрических частей.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r w:rsidRPr="00D85AC9">
              <w:rPr>
                <w:rFonts w:ascii="GHEA Grapalat" w:hAnsi="GHEA Grapalat" w:cs="Arial"/>
                <w:lang w:val="nl-NL"/>
              </w:rPr>
              <w:t>5000</w:t>
            </w:r>
          </w:p>
        </w:tc>
      </w:tr>
      <w:tr w:rsidR="005977BC" w:rsidRPr="00D85AC9" w:rsidTr="00594011">
        <w:trPr>
          <w:trHeight w:val="25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26.</w:t>
            </w:r>
          </w:p>
        </w:tc>
        <w:tc>
          <w:tcPr>
            <w:tcW w:w="10632" w:type="dxa"/>
            <w:shd w:val="clear" w:color="auto" w:fill="FFFFFF"/>
          </w:tcPr>
          <w:p w:rsidR="005977BC" w:rsidRPr="00D85AC9" w:rsidRDefault="005977BC" w:rsidP="00594011">
            <w:pPr>
              <w:rPr>
                <w:rFonts w:ascii="GHEA Grapalat" w:hAnsi="GHEA Grapalat" w:cs="Sylfaen"/>
                <w:lang w:val="pt-BR"/>
              </w:rPr>
            </w:pPr>
            <w:r w:rsidRPr="00281410">
              <w:rPr>
                <w:rFonts w:ascii="GHEA Grapalat" w:hAnsi="GHEA Grapalat" w:cs="Sylfaen"/>
                <w:lang w:val="pt-BR"/>
              </w:rPr>
              <w:t>Осмотр, ремонт, затяжка или замена системы сигнализации печи, регуляторов мощности и соединений облицовки.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r w:rsidRPr="00D85AC9">
              <w:rPr>
                <w:rFonts w:ascii="GHEA Grapalat" w:hAnsi="GHEA Grapalat" w:cs="Arial"/>
                <w:lang w:val="nl-NL"/>
              </w:rPr>
              <w:t>4000</w:t>
            </w:r>
          </w:p>
        </w:tc>
      </w:tr>
      <w:tr w:rsidR="005977BC" w:rsidRPr="00D85AC9" w:rsidTr="00594011">
        <w:trPr>
          <w:trHeight w:val="251"/>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27.</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Проверка состояния цепи заземления электрической плиты и ее регулировка при необходимости.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lang w:val="nl-NL"/>
              </w:rPr>
            </w:pPr>
            <w:r w:rsidRPr="00D85AC9">
              <w:rPr>
                <w:rFonts w:ascii="GHEA Grapalat" w:hAnsi="GHEA Grapalat"/>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28.</w:t>
            </w:r>
          </w:p>
        </w:tc>
        <w:tc>
          <w:tcPr>
            <w:tcW w:w="10632" w:type="dxa"/>
            <w:shd w:val="clear" w:color="auto" w:fill="FFFFFF"/>
          </w:tcPr>
          <w:p w:rsidR="005977BC" w:rsidRPr="00D85AC9" w:rsidRDefault="005977BC" w:rsidP="00594011">
            <w:pPr>
              <w:rPr>
                <w:rFonts w:ascii="GHEA Grapalat" w:hAnsi="GHEA Grapalat" w:cs="Sylfaen"/>
                <w:lang w:val="pt-BR"/>
              </w:rPr>
            </w:pPr>
            <w:r w:rsidRPr="00281410">
              <w:rPr>
                <w:rFonts w:ascii="GHEA Grapalat" w:hAnsi="GHEA Grapalat" w:cs="Sylfaen"/>
                <w:lang w:val="pt-BR"/>
              </w:rPr>
              <w:t>Проверка и/или ремонт подключения и отключения электрической плиты, изменение напряжения питания.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p>
        </w:tc>
        <w:tc>
          <w:tcPr>
            <w:tcW w:w="10632" w:type="dxa"/>
            <w:shd w:val="clear" w:color="auto" w:fill="FFFFFF"/>
          </w:tcPr>
          <w:p w:rsidR="005977BC" w:rsidRPr="00D85AC9" w:rsidRDefault="005977BC" w:rsidP="00594011">
            <w:pPr>
              <w:rPr>
                <w:rFonts w:ascii="GHEA Grapalat" w:hAnsi="GHEA Grapalat" w:cs="Sylfaen"/>
                <w:lang w:val="pt-BR"/>
              </w:rPr>
            </w:pPr>
            <w:r w:rsidRPr="00281410">
              <w:rPr>
                <w:rFonts w:ascii="GHEA Grapalat" w:hAnsi="GHEA Grapalat" w:cs="Sylfaen"/>
                <w:lang w:val="pt-BR"/>
              </w:rPr>
              <w:t>Осмотр, ремонт и регулировка теплоизоляционного слоя.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p>
        </w:tc>
        <w:tc>
          <w:tcPr>
            <w:tcW w:w="10632" w:type="dxa"/>
            <w:shd w:val="clear" w:color="auto" w:fill="FFFFFF"/>
          </w:tcPr>
          <w:p w:rsidR="005977BC" w:rsidRPr="00D85AC9" w:rsidRDefault="005977BC" w:rsidP="00594011">
            <w:pPr>
              <w:rPr>
                <w:rFonts w:ascii="GHEA Grapalat" w:hAnsi="GHEA Grapalat" w:cs="Sylfaen"/>
                <w:lang w:val="pt-BR"/>
              </w:rPr>
            </w:pPr>
            <w:r w:rsidRPr="00281410">
              <w:rPr>
                <w:rFonts w:ascii="GHEA Grapalat" w:hAnsi="GHEA Grapalat" w:cs="Sylfaen"/>
                <w:lang w:val="pt-BR"/>
              </w:rPr>
              <w:t>Замена переключателей управления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704"/>
        </w:trPr>
        <w:tc>
          <w:tcPr>
            <w:tcW w:w="1242" w:type="dxa"/>
            <w:gridSpan w:val="2"/>
            <w:shd w:val="clear" w:color="auto" w:fill="FFFFFF"/>
            <w:vAlign w:val="center"/>
          </w:tcPr>
          <w:p w:rsidR="005977BC" w:rsidRPr="00D85AC9" w:rsidRDefault="005977BC" w:rsidP="00594011">
            <w:pPr>
              <w:shd w:val="clear" w:color="auto" w:fill="FFFFFF"/>
              <w:ind w:left="720"/>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cs="Sylfaen"/>
                <w:b/>
                <w:lang w:val="nl-NL"/>
              </w:rPr>
            </w:pPr>
            <w:r w:rsidRPr="00281410">
              <w:rPr>
                <w:rFonts w:ascii="GHEA Grapalat" w:hAnsi="GHEA Grapalat" w:cs="Sylfaen"/>
                <w:b/>
                <w:lang w:val="pt-BR"/>
              </w:rPr>
              <w:t>3. Ремонт и техническое обслуживание кондиционеров.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p>
        </w:tc>
      </w:tr>
      <w:tr w:rsidR="005977BC" w:rsidRPr="00D85AC9" w:rsidTr="00594011">
        <w:trPr>
          <w:trHeight w:val="4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Осмотр и полная очистка внутреннего блока кондиционера от загрязнений (мойка и/или химчистка, включая материалы и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r w:rsidRPr="00D85AC9">
              <w:rPr>
                <w:rFonts w:ascii="GHEA Grapalat" w:hAnsi="GHEA Grapalat" w:cs="Arial"/>
              </w:rPr>
              <w:t>10</w:t>
            </w:r>
            <w:r w:rsidRPr="00D85AC9">
              <w:rPr>
                <w:rFonts w:ascii="GHEA Grapalat" w:hAnsi="GHEA Grapalat" w:cs="Arial"/>
                <w:lang w:val="nl-NL"/>
              </w:rPr>
              <w:t>000</w:t>
            </w:r>
          </w:p>
        </w:tc>
      </w:tr>
      <w:tr w:rsidR="005977BC" w:rsidRPr="00D85AC9" w:rsidTr="00594011">
        <w:trPr>
          <w:trHeight w:val="488"/>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Pr>
                <w:rFonts w:ascii="GHEA Grapalat" w:hAnsi="GHEA Grapalat" w:cs="Arial"/>
                <w:bCs/>
              </w:rPr>
              <w:t>32.</w:t>
            </w:r>
          </w:p>
        </w:tc>
        <w:tc>
          <w:tcPr>
            <w:tcW w:w="10632" w:type="dxa"/>
            <w:shd w:val="clear" w:color="auto" w:fill="FFFFFF"/>
          </w:tcPr>
          <w:p w:rsidR="005977BC" w:rsidRPr="00D85AC9" w:rsidRDefault="005977BC" w:rsidP="00594011">
            <w:pPr>
              <w:rPr>
                <w:rFonts w:ascii="GHEA Grapalat" w:hAnsi="GHEA Grapalat" w:cs="Sylfaen"/>
                <w:lang w:val="pt-BR"/>
              </w:rPr>
            </w:pPr>
            <w:r w:rsidRPr="00281410">
              <w:rPr>
                <w:rFonts w:ascii="GHEA Grapalat" w:hAnsi="GHEA Grapalat" w:cs="Sylfaen"/>
                <w:lang w:val="pt-BR"/>
              </w:rPr>
              <w:t>Осмотр и полная очистка наружного блока кондиционера от загрязнений (мойка и/или химчистка, включая материалы и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r w:rsidRPr="00D85AC9">
              <w:rPr>
                <w:rFonts w:ascii="GHEA Grapalat" w:hAnsi="GHEA Grapalat" w:cs="Arial"/>
                <w:lang w:val="nl-NL"/>
              </w:rPr>
              <w:t>10000</w:t>
            </w:r>
          </w:p>
        </w:tc>
      </w:tr>
      <w:tr w:rsidR="005977BC" w:rsidRPr="00D85AC9" w:rsidTr="00594011">
        <w:trPr>
          <w:trHeight w:val="75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Осмотр и ремонт корпуса кондиционера, состояния изоляционных слоев силовых проводов и сопротивления изоляции электрических частей (включая материалы и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44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Проверка количества хладагента в кондиционере.</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w:t>
            </w:r>
          </w:p>
        </w:tc>
      </w:tr>
      <w:tr w:rsidR="005977BC" w:rsidRPr="00D85AC9" w:rsidTr="00594011">
        <w:trPr>
          <w:trHeight w:val="445"/>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sidRPr="00D85AC9">
              <w:rPr>
                <w:rFonts w:ascii="GHEA Grapalat" w:hAnsi="GHEA Grapalat" w:cs="Arial"/>
                <w:bCs/>
                <w:lang w:val="nl-NL"/>
              </w:rPr>
              <w:t>3</w:t>
            </w:r>
            <w:r>
              <w:rPr>
                <w:rFonts w:ascii="GHEA Grapalat" w:hAnsi="GHEA Grapalat" w:cs="Arial"/>
                <w:bCs/>
              </w:rPr>
              <w:t>5.</w:t>
            </w:r>
          </w:p>
        </w:tc>
        <w:tc>
          <w:tcPr>
            <w:tcW w:w="10632" w:type="dxa"/>
            <w:shd w:val="clear" w:color="auto" w:fill="FFFFFF"/>
          </w:tcPr>
          <w:p w:rsidR="005977BC" w:rsidRPr="00D85AC9" w:rsidRDefault="005977BC" w:rsidP="00594011">
            <w:pPr>
              <w:rPr>
                <w:rFonts w:ascii="GHEA Grapalat" w:hAnsi="GHEA Grapalat" w:cs="Sylfaen"/>
                <w:lang w:val="pt-BR"/>
              </w:rPr>
            </w:pPr>
            <w:r w:rsidRPr="00281410">
              <w:rPr>
                <w:rFonts w:ascii="GHEA Grapalat" w:hAnsi="GHEA Grapalat" w:cs="Sylfaen"/>
                <w:lang w:val="pt-BR"/>
              </w:rPr>
              <w:t>Устранение утечек хладагента из кондиционеров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490"/>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sidRPr="00D85AC9">
              <w:rPr>
                <w:rFonts w:ascii="GHEA Grapalat" w:hAnsi="GHEA Grapalat" w:cs="Arial"/>
                <w:bCs/>
                <w:lang w:val="nl-NL"/>
              </w:rPr>
              <w:t>3</w:t>
            </w:r>
            <w:r>
              <w:rPr>
                <w:rFonts w:ascii="GHEA Grapalat" w:hAnsi="GHEA Grapalat" w:cs="Arial"/>
                <w:bCs/>
              </w:rPr>
              <w:t>6.</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Заправка хладагентом (фреоном) (1 кг)</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13000</w:t>
            </w:r>
          </w:p>
        </w:tc>
      </w:tr>
      <w:tr w:rsidR="005977BC" w:rsidRPr="00D85AC9" w:rsidTr="00594011">
        <w:trPr>
          <w:trHeight w:val="474"/>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Замена фильтров кондиционера (включая сам фильтр, фильтрующие материалы и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46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3</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Замена компрессора кондиционера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20000</w:t>
            </w:r>
          </w:p>
        </w:tc>
      </w:tr>
      <w:tr w:rsidR="005977BC" w:rsidRPr="00D85AC9" w:rsidTr="00594011">
        <w:trPr>
          <w:trHeight w:val="46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color w:val="FF0000"/>
                <w:lang w:val="nl-NL"/>
              </w:rPr>
            </w:pPr>
            <w:r w:rsidRPr="00281410">
              <w:rPr>
                <w:rFonts w:ascii="GHEA Grapalat" w:hAnsi="GHEA Grapalat" w:cs="Sylfaen"/>
                <w:lang w:val="nl-NL"/>
              </w:rPr>
              <w:t>Замена реверсивного клапана на новый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rPr>
              <w:t>40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Ремонт реле кондиционеров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Pr>
                <w:rFonts w:ascii="GHEA Grapalat" w:hAnsi="GHEA Grapalat" w:cs="Arial"/>
                <w:bCs/>
              </w:rPr>
              <w:t>41.</w:t>
            </w:r>
          </w:p>
        </w:tc>
        <w:tc>
          <w:tcPr>
            <w:tcW w:w="10632" w:type="dxa"/>
            <w:shd w:val="clear" w:color="auto" w:fill="FFFFFF"/>
          </w:tcPr>
          <w:p w:rsidR="005977BC" w:rsidRPr="00D85AC9" w:rsidRDefault="005977BC" w:rsidP="00594011">
            <w:pPr>
              <w:rPr>
                <w:rFonts w:ascii="GHEA Grapalat" w:hAnsi="GHEA Grapalat" w:cs="Sylfaen"/>
                <w:lang w:val="pt-BR"/>
              </w:rPr>
            </w:pPr>
            <w:r w:rsidRPr="00281410">
              <w:rPr>
                <w:rFonts w:ascii="GHEA Grapalat" w:hAnsi="GHEA Grapalat" w:cs="Sylfaen"/>
                <w:lang w:val="pt-BR"/>
              </w:rPr>
              <w:t>Замена реле кондиционера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42.</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Ремонт электродвигателя вентилятора кондиционера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43.</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pt-BR"/>
              </w:rPr>
              <w:t>Замена двигателя вентилятора кондиционера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44.</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Ремонт панели управления кондиционера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hy-AM"/>
              </w:rPr>
              <w:t>1</w:t>
            </w:r>
            <w:r w:rsidRPr="00D85AC9">
              <w:rPr>
                <w:rFonts w:ascii="GHEA Grapalat" w:hAnsi="GHEA Grapalat" w:cs="Arial"/>
                <w:color w:val="000000"/>
                <w:lang w:val="nl-NL"/>
              </w:rPr>
              <w:t>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45.</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Замена панели управления кондиционером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46.</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281410">
              <w:rPr>
                <w:rFonts w:ascii="GHEA Grapalat" w:hAnsi="GHEA Grapalat" w:cs="Sylfaen"/>
                <w:lang w:val="nl-NL"/>
              </w:rPr>
              <w:t>Осмотр, ремонт/замена и регулировка электрических контактных соединений кондиционера (включая сопутствующие материалы)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47.</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Замена электроконденсатора кондиционера на новый (включая другие сопутствующие работы и сам электроконденсатор).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8000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48.</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Демонтаж и установка кондиционера (включая использование крана)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30000</w:t>
            </w:r>
          </w:p>
        </w:tc>
      </w:tr>
      <w:tr w:rsidR="005977BC" w:rsidRPr="00D85AC9" w:rsidTr="00594011">
        <w:trPr>
          <w:trHeight w:val="225"/>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sidRPr="00D85AC9">
              <w:rPr>
                <w:rFonts w:ascii="GHEA Grapalat" w:hAnsi="GHEA Grapalat" w:cs="Arial"/>
                <w:bCs/>
                <w:lang w:val="nl-NL"/>
              </w:rPr>
              <w:t>49</w:t>
            </w:r>
            <w:r>
              <w:rPr>
                <w:rFonts w:ascii="GHEA Grapalat" w:hAnsi="GHEA Grapalat" w:cs="Arial"/>
                <w:bCs/>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Демонтаж и установка кондиционера (без автомобильного подъемника)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15000</w:t>
            </w:r>
          </w:p>
        </w:tc>
      </w:tr>
      <w:tr w:rsidR="005977BC" w:rsidRPr="00D85AC9" w:rsidTr="00594011">
        <w:trPr>
          <w:trHeight w:val="225"/>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sidRPr="00D85AC9">
              <w:rPr>
                <w:rFonts w:ascii="GHEA Grapalat" w:hAnsi="GHEA Grapalat" w:cs="Arial"/>
                <w:bCs/>
                <w:lang w:val="nl-NL"/>
              </w:rPr>
              <w:t>50</w:t>
            </w:r>
            <w:r>
              <w:rPr>
                <w:rFonts w:ascii="GHEA Grapalat" w:hAnsi="GHEA Grapalat" w:cs="Arial"/>
                <w:bCs/>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Установка или демонтаж кондиционера (включая установку на автомобильный подъемник)</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51.</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Установка или демонтаж кондиционера (без автомобильного подъемника)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52.</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Очистка, ремонт или замена поддона для сбора конденсата кондиционера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53.</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Замена клапанов и/или заслонок кондиционера.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6000</w:t>
            </w:r>
          </w:p>
        </w:tc>
      </w:tr>
      <w:tr w:rsidR="005977BC" w:rsidRPr="00D85AC9" w:rsidTr="00594011">
        <w:trPr>
          <w:trHeight w:val="225"/>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sidRPr="00D85AC9">
              <w:rPr>
                <w:rFonts w:ascii="GHEA Grapalat" w:hAnsi="GHEA Grapalat" w:cs="Arial"/>
                <w:bCs/>
                <w:lang w:val="nl-NL"/>
              </w:rPr>
              <w:t>54</w:t>
            </w:r>
            <w:r>
              <w:rPr>
                <w:rFonts w:ascii="GHEA Grapalat" w:hAnsi="GHEA Grapalat" w:cs="Arial"/>
                <w:bCs/>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Замена медных труб кондиционера и/или установка новых с теплоизоляцией (1 метр) (включая пайку и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rPr>
              <w:t>4</w:t>
            </w:r>
            <w:r w:rsidRPr="00D85AC9">
              <w:rPr>
                <w:rFonts w:ascii="GHEA Grapalat" w:hAnsi="GHEA Grapalat" w:cs="Arial"/>
                <w:color w:val="000000"/>
                <w:lang w:val="nl-NL"/>
              </w:rPr>
              <w:t>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55.</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Замена поворотного двигателя кондиционера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rPr>
            </w:pPr>
            <w:r w:rsidRPr="00D85AC9">
              <w:rPr>
                <w:rFonts w:ascii="GHEA Grapalat" w:hAnsi="GHEA Grapalat" w:cs="Arial"/>
                <w:color w:val="000000"/>
              </w:rPr>
              <w:t>7</w:t>
            </w:r>
            <w:r w:rsidRPr="00D85AC9">
              <w:rPr>
                <w:rFonts w:ascii="GHEA Grapalat" w:hAnsi="GHEA Grapalat" w:cs="Arial"/>
                <w:color w:val="000000"/>
                <w:lang w:val="nl-NL"/>
              </w:rPr>
              <w:t>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281410">
              <w:rPr>
                <w:rFonts w:ascii="GHEA Grapalat" w:hAnsi="GHEA Grapalat" w:cs="Sylfaen"/>
                <w:lang w:val="nl-NL"/>
              </w:rPr>
              <w:t>Просверливание отверстий в стенах (до 100 мм)</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rPr>
              <w:t>7</w:t>
            </w:r>
            <w:r w:rsidRPr="00D85AC9">
              <w:rPr>
                <w:rFonts w:ascii="GHEA Grapalat" w:hAnsi="GHEA Grapalat" w:cs="Arial"/>
                <w:color w:val="000000"/>
                <w:lang w:val="nl-NL"/>
              </w:rPr>
              <w:t>000</w:t>
            </w:r>
          </w:p>
        </w:tc>
      </w:tr>
      <w:tr w:rsidR="005977BC" w:rsidRPr="00D85AC9" w:rsidTr="00594011">
        <w:trPr>
          <w:trHeight w:val="561"/>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ind w:left="315"/>
              <w:jc w:val="center"/>
              <w:rPr>
                <w:rFonts w:ascii="GHEA Grapalat" w:hAnsi="GHEA Grapalat" w:cs="Arial"/>
                <w:color w:val="000000"/>
                <w:lang w:val="nl-NL"/>
              </w:rPr>
            </w:pPr>
            <w:r w:rsidRPr="00334364">
              <w:rPr>
                <w:rFonts w:ascii="GHEA Grapalat" w:hAnsi="GHEA Grapalat" w:cs="Sylfaen"/>
                <w:b/>
                <w:lang w:val="pt-BR"/>
              </w:rPr>
              <w:t>4. Ремонт и техническое обслуживание стиральных машин.</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bCs/>
                <w:lang w:val="pt-BR"/>
              </w:rPr>
              <w:t xml:space="preserve">Санитарно-гигиеническая чистка стиральной машины (чистка водяных шлангов, барабана и </w:t>
            </w:r>
            <w:r w:rsidRPr="00334364">
              <w:rPr>
                <w:rFonts w:ascii="GHEA Grapalat" w:hAnsi="GHEA Grapalat" w:cs="Sylfaen"/>
                <w:bCs/>
                <w:lang w:val="pt-BR"/>
              </w:rPr>
              <w:lastRenderedPageBreak/>
              <w:t>деталей).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lastRenderedPageBreak/>
              <w:t>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bCs/>
                <w:lang w:val="pt-BR"/>
              </w:rPr>
              <w:t>Осмотр, ремонт и/или замена, регулировка электрических контактных соединений стиральной машины (включая сопутствующие материалы).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nl-NL"/>
              </w:rPr>
            </w:pPr>
            <w:r w:rsidRPr="00334364">
              <w:rPr>
                <w:rFonts w:ascii="GHEA Grapalat" w:hAnsi="GHEA Grapalat" w:cs="Sylfaen"/>
                <w:bCs/>
                <w:lang w:val="pt-BR"/>
              </w:rPr>
              <w:t>Ремонт или замена сломанных деталей стиральной машины.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rPr>
              <w:t>60</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bCs/>
                <w:lang w:val="pt-BR"/>
              </w:rPr>
              <w:t>Замена двигателя стиральной машины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1</w:t>
            </w:r>
            <w:r w:rsidRPr="00D85AC9">
              <w:rPr>
                <w:rFonts w:ascii="GHEA Grapalat" w:hAnsi="GHEA Grapalat" w:cs="Arial"/>
                <w:bCs/>
                <w:lang w:val="nl-NL"/>
              </w:rPr>
              <w:t>.</w:t>
            </w:r>
          </w:p>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bCs/>
                <w:lang w:val="pt-BR"/>
              </w:rPr>
              <w:t>Ремонт двигателя стиральной машины (включая материалы и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lang w:val="pt-BR"/>
              </w:rPr>
              <w:t>Осмотр, ремонт, замена и регулировка корпуса стиральной машины, состояния изоляционных слоев силовых проводов и сопротивления изоляции электрических частей.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D85AC9">
              <w:rPr>
                <w:rFonts w:ascii="GHEA Grapalat" w:hAnsi="GHEA Grapalat" w:cs="Sylfaen"/>
                <w:lang w:val="pt-BR"/>
              </w:rPr>
              <w:t xml:space="preserve"> </w:t>
            </w:r>
            <w:r w:rsidRPr="00334364">
              <w:t xml:space="preserve"> </w:t>
            </w:r>
            <w:r w:rsidRPr="00334364">
              <w:rPr>
                <w:rFonts w:ascii="GHEA Grapalat" w:hAnsi="GHEA Grapalat" w:cs="Sylfaen"/>
                <w:lang w:val="pt-BR"/>
              </w:rPr>
              <w:t>Проверка состояния цепи заземления стиральной машины и ее регулировка при необходимости.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lang w:val="pt-BR"/>
              </w:rPr>
              <w:t>Ремонт блока управления стиральной машины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18000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lang w:val="pt-BR"/>
              </w:rPr>
              <w:t>Замена блока управления стиральной машины.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lang w:val="pt-BR"/>
              </w:rPr>
              <w:t>Ремонт сливного насоса стиральной машины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lang w:val="pt-BR"/>
              </w:rPr>
              <w:t>Замена сливного насоса стиральной машины.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lang w:val="pt-BR"/>
              </w:rPr>
              <w:t>Замена электрического нагревателя стиральной машины на новый (включая сам нагреватель).</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334364">
              <w:rPr>
                <w:rFonts w:ascii="GHEA Grapalat" w:hAnsi="GHEA Grapalat" w:cs="Sylfaen"/>
                <w:lang w:val="pt-BR"/>
              </w:rPr>
              <w:t>Замена датчика термостата стиральной машины на новый (вместе с датчиком).</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11000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rPr>
              <w:t>70</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C716CA">
              <w:rPr>
                <w:rFonts w:ascii="GHEA Grapalat" w:hAnsi="GHEA Grapalat" w:cs="Sylfaen"/>
                <w:bCs/>
                <w:lang w:val="pt-BR"/>
              </w:rPr>
              <w:t>Замена подшипника стиральной машины (включая подшипник).</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bCs/>
                <w:lang w:val="pt-BR"/>
              </w:rPr>
            </w:pPr>
            <w:r w:rsidRPr="00C716CA">
              <w:rPr>
                <w:rFonts w:ascii="GHEA Grapalat" w:hAnsi="GHEA Grapalat" w:cs="Sylfaen"/>
                <w:bCs/>
                <w:lang w:val="pt-BR"/>
              </w:rPr>
              <w:t>Балансировка барабана стиральной машины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bCs/>
                <w:lang w:val="pt-BR"/>
              </w:rPr>
            </w:pPr>
            <w:r w:rsidRPr="00C716CA">
              <w:rPr>
                <w:rFonts w:ascii="GHEA Grapalat" w:hAnsi="GHEA Grapalat" w:cs="Sylfaen"/>
                <w:bCs/>
                <w:lang w:val="pt-BR"/>
              </w:rPr>
              <w:t>Замена поперечной перекладины стиральной машины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562"/>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cs="Sylfaen"/>
                <w:b/>
                <w:lang w:val="nl-NL"/>
              </w:rPr>
            </w:pPr>
            <w:r w:rsidRPr="00C716CA">
              <w:rPr>
                <w:rFonts w:ascii="GHEA Grapalat" w:hAnsi="GHEA Grapalat" w:cs="Sylfaen"/>
                <w:b/>
                <w:lang w:val="pt-BR"/>
              </w:rPr>
              <w:t>5. Ремонт и техническое обслуживание водяных насосов.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Calibri"/>
                <w:color w:val="000000"/>
                <w:lang w:val="nl-NL"/>
              </w:rPr>
            </w:pPr>
            <w:r w:rsidRPr="00C716CA">
              <w:rPr>
                <w:rFonts w:ascii="GHEA Grapalat" w:hAnsi="GHEA Grapalat" w:cs="Calibri"/>
                <w:color w:val="000000"/>
                <w:lang w:val="hy-AM"/>
              </w:rPr>
              <w:t>Замена насоса горячей/холодной воды</w:t>
            </w:r>
          </w:p>
        </w:tc>
        <w:tc>
          <w:tcPr>
            <w:tcW w:w="2722" w:type="dxa"/>
            <w:shd w:val="clear" w:color="auto" w:fill="FFFFFF"/>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2</w:t>
            </w:r>
            <w:r w:rsidRPr="00D85AC9">
              <w:rPr>
                <w:rFonts w:ascii="GHEA Grapalat" w:hAnsi="GHEA Grapalat" w:cs="Calibri"/>
                <w:color w:val="000000"/>
                <w:lang w:val="hy-AM"/>
              </w:rPr>
              <w:t>0</w:t>
            </w:r>
            <w:r w:rsidRPr="00D85AC9">
              <w:rPr>
                <w:rFonts w:ascii="GHEA Grapalat" w:hAnsi="GHEA Grapalat" w:cs="Calibri"/>
                <w:color w:val="000000"/>
              </w:rPr>
              <w:t>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Calibri"/>
                <w:color w:val="000000"/>
                <w:lang w:val="nl-NL"/>
              </w:rPr>
            </w:pPr>
            <w:r w:rsidRPr="00C716CA">
              <w:rPr>
                <w:rFonts w:ascii="GHEA Grapalat" w:hAnsi="GHEA Grapalat" w:cs="Calibri"/>
                <w:color w:val="000000"/>
                <w:lang w:val="hy-AM"/>
              </w:rPr>
              <w:t>Демонтаж насоса горячей/холодной воды</w:t>
            </w:r>
          </w:p>
        </w:tc>
        <w:tc>
          <w:tcPr>
            <w:tcW w:w="2722" w:type="dxa"/>
            <w:shd w:val="clear" w:color="auto" w:fill="FFFFFF"/>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Calibri"/>
                <w:color w:val="000000"/>
                <w:lang w:val="nl-NL"/>
              </w:rPr>
            </w:pPr>
            <w:r w:rsidRPr="00C716CA">
              <w:rPr>
                <w:rFonts w:ascii="GHEA Grapalat" w:hAnsi="GHEA Grapalat" w:cs="Calibri"/>
                <w:color w:val="000000"/>
                <w:lang w:val="hy-AM"/>
              </w:rPr>
              <w:t>Установка насоса для горячей/холодной воды</w:t>
            </w:r>
          </w:p>
        </w:tc>
        <w:tc>
          <w:tcPr>
            <w:tcW w:w="2722" w:type="dxa"/>
            <w:shd w:val="clear" w:color="auto" w:fill="FFFFFF"/>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C716CA">
              <w:rPr>
                <w:rFonts w:ascii="GHEA Grapalat" w:hAnsi="GHEA Grapalat" w:cs="Calibri"/>
                <w:color w:val="000000"/>
                <w:lang w:val="hy-AM"/>
              </w:rPr>
              <w:t>Ремонт электродвигателей насосов горячей/холодной воды (включая обмотки, щетки, провода и т. д., а также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7</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Calibri"/>
                <w:color w:val="000000"/>
                <w:lang w:val="hy-AM"/>
              </w:rPr>
              <w:t>Замена электродвигателя насоса горячей/холодной воды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C716CA">
              <w:rPr>
                <w:rFonts w:ascii="GHEA Grapalat" w:hAnsi="GHEA Grapalat" w:cs="Calibri"/>
                <w:color w:val="000000"/>
                <w:lang w:val="hy-AM"/>
              </w:rPr>
              <w:t>Ремонт или замена блока регулирования давления (автоматического) насоса горячей/холодной воды.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Calibri"/>
                <w:color w:val="000000"/>
                <w:lang w:val="hy-AM"/>
              </w:rPr>
              <w:t>Ремонт и/или замена поврежденных деталей насоса горячей/холодной воды.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rPr>
              <w:t>80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Calibri"/>
                <w:color w:val="000000"/>
                <w:lang w:val="hy-AM"/>
              </w:rPr>
              <w:t>Санитарная обработка насосов горячей/холодной воды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C716CA">
              <w:rPr>
                <w:rFonts w:ascii="GHEA Grapalat" w:hAnsi="GHEA Grapalat" w:cs="Sylfaen"/>
                <w:lang w:val="nl-NL"/>
              </w:rPr>
              <w:t>Осмотр, ремонт и/или замена, регулировка электрических контактных соединений (включая другие материалы и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Calibri"/>
                <w:color w:val="000000"/>
                <w:lang w:val="hy-AM"/>
              </w:rPr>
              <w:t>Проверка состояния цепи заземления насоса горячей/холодной воды и ее регулировка при необходимости.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Calibri"/>
                <w:color w:val="000000"/>
                <w:lang w:val="hy-AM"/>
              </w:rPr>
              <w:t>Осмотр, ремонт и/или замена, регулировка (включая другие материалы и сопутствующие работы) и настройка корпуса насоса горячей/холодной воды, состояния изоляционного слоя силовых проводов и сопротивления изоляции электрических частей.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p w:rsidR="005977BC" w:rsidRPr="00D85AC9" w:rsidRDefault="005977BC" w:rsidP="00594011">
            <w:pPr>
              <w:shd w:val="clear" w:color="auto" w:fill="FFFFFF"/>
              <w:jc w:val="center"/>
              <w:rPr>
                <w:rFonts w:ascii="GHEA Grapalat" w:hAnsi="GHEA Grapalat" w:cs="Arial"/>
                <w:color w:val="000000"/>
                <w:lang w:val="nl-NL"/>
              </w:rPr>
            </w:pP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Calibri"/>
                <w:color w:val="000000"/>
                <w:lang w:val="hy-AM"/>
              </w:rPr>
              <w:t>Замена подшипников насоса горячей/холодной воды (включая подшипники)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Calibri"/>
                <w:color w:val="000000"/>
                <w:lang w:val="hy-AM"/>
              </w:rPr>
              <w:t>Замена рабочих колес насосов горячей/холодной воды (включая лопасти рабочего колеса).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Calibri"/>
                <w:color w:val="000000"/>
                <w:lang w:val="hy-AM"/>
              </w:rPr>
              <w:t>Замена прокладок насоса горячей/холодной воды (включая прокладки)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10000</w:t>
            </w:r>
          </w:p>
        </w:tc>
      </w:tr>
      <w:tr w:rsidR="005977BC" w:rsidRPr="00D85AC9" w:rsidTr="00594011">
        <w:trPr>
          <w:trHeight w:val="701"/>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ind w:left="315"/>
              <w:jc w:val="center"/>
              <w:rPr>
                <w:rFonts w:ascii="GHEA Grapalat" w:hAnsi="GHEA Grapalat" w:cs="Sylfaen"/>
                <w:b/>
                <w:lang w:val="pt-BR"/>
              </w:rPr>
            </w:pPr>
            <w:r w:rsidRPr="00C716CA">
              <w:rPr>
                <w:rFonts w:ascii="GHEA Grapalat" w:hAnsi="GHEA Grapalat" w:cs="Sylfaen"/>
                <w:b/>
                <w:lang w:val="pt-BR"/>
              </w:rPr>
              <w:t>6. Ремонт и техническое обслуживание систем электроснабжения.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Замена электромагнитного выключателя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Замена автоматических выключателей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Замена кнопок</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2400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rPr>
              <w:t>90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Ремонт блоков управления электрооборудованием</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Замена сигнальных ламп</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Кабельный жгут (1 метр)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Монтаж электропроводки (1 метр)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Ремонт повреждений кабелей системы электропитания.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C716CA">
              <w:rPr>
                <w:rFonts w:ascii="GHEA Grapalat" w:hAnsi="GHEA Grapalat" w:cs="Sylfaen"/>
                <w:lang w:val="pt-BR"/>
              </w:rPr>
              <w:t>Выявление повреждений кабелей системы электропитания.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C256A">
              <w:rPr>
                <w:rFonts w:ascii="GHEA Grapalat" w:hAnsi="GHEA Grapalat" w:cs="Sylfaen"/>
                <w:lang w:val="pt-BR"/>
              </w:rPr>
              <w:t>Ремонт повреждений электропроводки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9</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C256A">
              <w:rPr>
                <w:rFonts w:ascii="GHEA Grapalat" w:hAnsi="GHEA Grapalat" w:cs="Sylfaen"/>
                <w:lang w:val="pt-BR"/>
              </w:rPr>
              <w:t>Выявление повреждений электрических проводов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C256A">
              <w:rPr>
                <w:rFonts w:ascii="GHEA Grapalat" w:hAnsi="GHEA Grapalat" w:cs="Sylfaen"/>
                <w:lang w:val="pt-BR"/>
              </w:rPr>
              <w:t>Разборка/сборка розеток, выключателей и коробок.</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26305">
              <w:rPr>
                <w:rFonts w:ascii="GHEA Grapalat" w:hAnsi="GHEA Grapalat" w:cs="Sylfaen"/>
                <w:lang w:val="pt-BR"/>
              </w:rPr>
              <w:t>Разборка/сборка коробок других типов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rPr>
              <w:t>100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C256A">
              <w:rPr>
                <w:rFonts w:ascii="GHEA Grapalat" w:hAnsi="GHEA Grapalat" w:cs="Sylfaen"/>
                <w:lang w:val="pt-BR"/>
              </w:rPr>
              <w:t>Монтаж электрощитов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C256A">
              <w:rPr>
                <w:rFonts w:ascii="GHEA Grapalat" w:hAnsi="GHEA Grapalat" w:cs="Sylfaen"/>
                <w:lang w:val="pt-BR"/>
              </w:rPr>
              <w:t>Ремонт (включая вспомогательные материалы и детали) и тестирование электрических водонагревателей (бойлеров, котлов объемом до 150 литров).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C256A">
              <w:rPr>
                <w:rFonts w:ascii="GHEA Grapalat" w:hAnsi="GHEA Grapalat" w:cs="Sylfaen"/>
                <w:lang w:val="pt-BR"/>
              </w:rPr>
              <w:t>Монтаж/сборка и тестирование электрических водонагревателей (бойлеров, водонагревателей) (включая другие материалы и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w:t>
            </w:r>
          </w:p>
        </w:tc>
      </w:tr>
      <w:tr w:rsidR="005977BC" w:rsidRPr="00D85AC9" w:rsidTr="00594011">
        <w:trPr>
          <w:trHeight w:val="225"/>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sidRPr="00D85AC9">
              <w:rPr>
                <w:rFonts w:ascii="GHEA Grapalat" w:hAnsi="GHEA Grapalat" w:cs="Arial"/>
                <w:bCs/>
                <w:lang w:val="nl-NL"/>
              </w:rPr>
              <w:t>10</w:t>
            </w:r>
            <w:r>
              <w:rPr>
                <w:rFonts w:ascii="GHEA Grapalat" w:hAnsi="GHEA Grapalat" w:cs="Arial"/>
                <w:bCs/>
              </w:rPr>
              <w:t>3.</w:t>
            </w:r>
          </w:p>
        </w:tc>
        <w:tc>
          <w:tcPr>
            <w:tcW w:w="10632" w:type="dxa"/>
            <w:shd w:val="clear" w:color="auto" w:fill="FFFFFF"/>
          </w:tcPr>
          <w:p w:rsidR="005977BC" w:rsidRPr="00D85AC9" w:rsidRDefault="005977BC" w:rsidP="00594011">
            <w:pPr>
              <w:rPr>
                <w:rFonts w:ascii="GHEA Grapalat" w:hAnsi="GHEA Grapalat" w:cs="Sylfaen"/>
                <w:lang w:val="hy-AM"/>
              </w:rPr>
            </w:pPr>
            <w:r w:rsidRPr="00FC256A">
              <w:rPr>
                <w:rFonts w:ascii="GHEA Grapalat" w:hAnsi="GHEA Grapalat" w:cs="Sylfaen"/>
                <w:lang w:val="pt-BR"/>
              </w:rPr>
              <w:t>Монтаж/сборка и испытание электрических водонагревательных котлов (до 150 л) (включая другие материалы и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14000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C256A">
              <w:rPr>
                <w:rFonts w:ascii="GHEA Grapalat" w:hAnsi="GHEA Grapalat" w:cs="Calibri"/>
                <w:color w:val="000000"/>
              </w:rPr>
              <w:t>Замена и тестирование автоматического резервного электрооборудования (АПО).</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FC256A" w:rsidRDefault="005977BC" w:rsidP="00594011">
            <w:pPr>
              <w:rPr>
                <w:rFonts w:ascii="GHEA Grapalat" w:hAnsi="GHEA Grapalat" w:cs="Calibri"/>
                <w:color w:val="000000"/>
              </w:rPr>
            </w:pPr>
            <w:r w:rsidRPr="00FC256A">
              <w:rPr>
                <w:rFonts w:ascii="GHEA Grapalat" w:hAnsi="GHEA Grapalat" w:cs="Calibri"/>
                <w:color w:val="000000"/>
              </w:rPr>
              <w:t>Выявление повреждений подземных высоковольтных кабелей посредством лабораторных испытаний и ремонта (включая оборудование и материалы).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130000</w:t>
            </w:r>
          </w:p>
        </w:tc>
      </w:tr>
      <w:tr w:rsidR="005977BC" w:rsidRPr="00D85AC9" w:rsidTr="00594011">
        <w:trPr>
          <w:trHeight w:val="62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cs="Sylfaen"/>
                <w:b/>
                <w:lang w:val="pt-BR"/>
              </w:rPr>
            </w:pPr>
            <w:r w:rsidRPr="00FC256A">
              <w:rPr>
                <w:rFonts w:ascii="GHEA Grapalat" w:hAnsi="GHEA Grapalat" w:cs="Sylfaen"/>
                <w:b/>
                <w:lang w:val="pt-BR"/>
              </w:rPr>
              <w:t>7. Ремонт и техническое обслуживание дизельных генераторов.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FC256A">
              <w:rPr>
                <w:rFonts w:ascii="GHEA Grapalat" w:hAnsi="GHEA Grapalat" w:cs="Sylfaen"/>
                <w:bCs/>
                <w:lang w:val="pt-BR"/>
              </w:rPr>
              <w:t>Замена электрических контактных соединений дизель-генератора (включая контактные соединения).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7</w:t>
            </w:r>
            <w:r w:rsidRPr="00D85AC9">
              <w:rPr>
                <w:rFonts w:ascii="GHEA Grapalat" w:hAnsi="GHEA Grapalat" w:cs="Arial"/>
                <w:color w:val="000000"/>
                <w:lang w:val="pt-BR"/>
              </w:rPr>
              <w:t>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FC256A">
              <w:rPr>
                <w:rFonts w:ascii="GHEA Grapalat" w:hAnsi="GHEA Grapalat" w:cs="Sylfaen"/>
                <w:bCs/>
                <w:lang w:val="pt-BR"/>
              </w:rPr>
              <w:t>Поиск и устранение неисправностей отдельных компонентов дизель-генераторной системы.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10</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nl-NL"/>
              </w:rPr>
            </w:pPr>
            <w:r w:rsidRPr="00FC256A">
              <w:rPr>
                <w:rFonts w:ascii="GHEA Grapalat" w:hAnsi="GHEA Grapalat" w:cs="Sylfaen"/>
                <w:bCs/>
                <w:lang w:val="pt-BR"/>
              </w:rPr>
              <w:t>Ремонт или замена поврежденных деталей дизельного генератора.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rPr>
              <w:t>09</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hy-AM"/>
              </w:rPr>
            </w:pPr>
            <w:r w:rsidRPr="00FC256A">
              <w:rPr>
                <w:rFonts w:ascii="GHEA Grapalat" w:hAnsi="GHEA Grapalat" w:cs="Sylfaen"/>
                <w:lang w:val="pt-BR"/>
              </w:rPr>
              <w:t>Полный капитальный ремонт двигателя дизель-генератора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80000</w:t>
            </w:r>
          </w:p>
        </w:tc>
      </w:tr>
      <w:tr w:rsidR="005977BC" w:rsidRPr="00D85AC9" w:rsidTr="00594011">
        <w:trPr>
          <w:trHeight w:val="225"/>
        </w:trPr>
        <w:tc>
          <w:tcPr>
            <w:tcW w:w="1242" w:type="dxa"/>
            <w:gridSpan w:val="2"/>
            <w:shd w:val="clear" w:color="auto" w:fill="FFFFFF"/>
            <w:vAlign w:val="center"/>
          </w:tcPr>
          <w:p w:rsidR="005977BC" w:rsidRPr="000E39B0" w:rsidRDefault="005977BC" w:rsidP="00594011">
            <w:pPr>
              <w:shd w:val="clear" w:color="auto" w:fill="FFFFFF"/>
              <w:jc w:val="center"/>
              <w:rPr>
                <w:rFonts w:ascii="GHEA Grapalat" w:hAnsi="GHEA Grapalat" w:cs="Arial"/>
                <w:bCs/>
              </w:rPr>
            </w:pPr>
            <w:r>
              <w:rPr>
                <w:rFonts w:ascii="GHEA Grapalat" w:hAnsi="GHEA Grapalat" w:cs="Arial"/>
                <w:bCs/>
              </w:rPr>
              <w:t>110.</w:t>
            </w:r>
          </w:p>
        </w:tc>
        <w:tc>
          <w:tcPr>
            <w:tcW w:w="10632" w:type="dxa"/>
            <w:shd w:val="clear" w:color="auto" w:fill="FFFFFF"/>
            <w:vAlign w:val="center"/>
          </w:tcPr>
          <w:p w:rsidR="005977BC" w:rsidRPr="00D85AC9" w:rsidRDefault="005977BC" w:rsidP="00594011">
            <w:pPr>
              <w:rPr>
                <w:rFonts w:ascii="GHEA Grapalat" w:hAnsi="GHEA Grapalat" w:cs="Sylfaen"/>
                <w:lang w:val="nl-NL"/>
              </w:rPr>
            </w:pPr>
            <w:r w:rsidRPr="00FC256A">
              <w:rPr>
                <w:rFonts w:ascii="GHEA Grapalat" w:hAnsi="GHEA Grapalat" w:cs="Sylfaen"/>
                <w:lang w:val="pt-BR"/>
              </w:rPr>
              <w:t>Ремонт радиатора системы охлаждения дизель-генератора KD450EA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250000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FC256A">
              <w:rPr>
                <w:rFonts w:ascii="GHEA Grapalat" w:hAnsi="GHEA Grapalat" w:cs="Sylfaen"/>
                <w:lang w:val="nl-NL"/>
              </w:rPr>
              <w:t>Осмотр, ремонт/замена и регулировка состояния изоляционного слоя силовых проводов дизель-генератора и сопротивления изоляции электрических частей (включая другие сопутствующие работы и материалы).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951665">
              <w:rPr>
                <w:rFonts w:ascii="GHEA Grapalat" w:hAnsi="GHEA Grapalat" w:cs="Sylfaen"/>
                <w:lang w:val="pt-BR"/>
              </w:rPr>
              <w:t>Проверка состояния цепи заземления дизель-генератора и ее регулировка при необходимости.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11</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vAlign w:val="center"/>
          </w:tcPr>
          <w:p w:rsidR="005977BC" w:rsidRPr="00D85AC9" w:rsidRDefault="005977BC" w:rsidP="00594011">
            <w:pPr>
              <w:rPr>
                <w:rFonts w:ascii="GHEA Grapalat" w:hAnsi="GHEA Grapalat" w:cs="Sylfaen"/>
                <w:lang w:val="pt-BR"/>
              </w:rPr>
            </w:pPr>
            <w:r w:rsidRPr="0029391B">
              <w:rPr>
                <w:rFonts w:ascii="GHEA Grapalat" w:hAnsi="GHEA Grapalat" w:cs="Sylfaen"/>
                <w:lang w:val="pt-BR"/>
              </w:rPr>
              <w:t>Ремонт/замена блока управления дизель-генератором.</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w:t>
            </w:r>
            <w:r w:rsidRPr="00D85AC9">
              <w:rPr>
                <w:rFonts w:ascii="GHEA Grapalat" w:hAnsi="GHEA Grapalat" w:cs="Arial"/>
                <w:color w:val="000000"/>
              </w:rPr>
              <w:t>2</w:t>
            </w:r>
            <w:r w:rsidRPr="00D85AC9">
              <w:rPr>
                <w:rFonts w:ascii="GHEA Grapalat" w:hAnsi="GHEA Grapalat" w:cs="Arial"/>
                <w:color w:val="000000"/>
                <w:lang w:val="pt-BR"/>
              </w:rPr>
              <w:t>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9391B">
              <w:rPr>
                <w:rFonts w:ascii="GHEA Grapalat" w:hAnsi="GHEA Grapalat" w:cs="Sylfaen"/>
                <w:bCs/>
                <w:lang w:val="pt-BR"/>
              </w:rPr>
              <w:t>Усиление электрических контактных соединений дизель-генератора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9391B">
              <w:rPr>
                <w:rFonts w:ascii="GHEA Grapalat" w:hAnsi="GHEA Grapalat" w:cs="Sylfaen"/>
                <w:lang w:val="pt-BR"/>
              </w:rPr>
              <w:t>Проверка и регулировка технического состояния электрооборудования.</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206A4F">
              <w:rPr>
                <w:rFonts w:ascii="GHEA Grapalat" w:hAnsi="GHEA Grapalat" w:cs="Sylfaen"/>
                <w:lang w:val="pt-BR"/>
              </w:rPr>
              <w:t>Замена масла и масляного фильтра дизельного генератора.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Замена топливного фильтра дизельного генератора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Замена водяного насоса дизель-генераторного двигателя (включая другие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Замена дизель-генераторной установки (включая другие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rPr>
              <w:t>20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Замена стартера дизель-генераторного двигателя (включая другие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rPr>
              <w:t>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Замена радиатора дизель-генераторного двигателя (включая другие сопутствующие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15000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Замена батареи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Проверка на наличие утечек воды (антифриза), топлива и масла во время работы двигателя, устранение и ремонт утечек.</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8000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Проверка и регулировка соединений хомутов шланга.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8000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Проверка и регулировка фазных напряжений и электрических нагрузок во время работы.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7000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Проверка и регулировка работы реверсивного автоматического выключателя в режимах "сеть-потребитель" и "генератор-потребитель".</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10000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12</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Проверка, ремонт и регулировка герметичности прокладок двигателя (без учета стоимости самих прокладок).</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3000</w:t>
            </w:r>
          </w:p>
        </w:tc>
      </w:tr>
      <w:tr w:rsidR="005977BC" w:rsidRPr="00D85AC9" w:rsidTr="00594011">
        <w:trPr>
          <w:trHeight w:val="358"/>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sidRPr="00D85AC9">
              <w:rPr>
                <w:rFonts w:ascii="GHEA Grapalat" w:hAnsi="GHEA Grapalat" w:cs="Arial"/>
                <w:bCs/>
                <w:lang w:val="nl-NL"/>
              </w:rPr>
              <w:t>12</w:t>
            </w:r>
            <w:r>
              <w:rPr>
                <w:rFonts w:ascii="GHEA Grapalat" w:hAnsi="GHEA Grapalat" w:cs="Arial"/>
                <w:bCs/>
              </w:rPr>
              <w:t>8.</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Проверка, ремонт или замена герметичности прокладок двигателя (без учета стоимости самих прокладок).</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358"/>
        </w:trPr>
        <w:tc>
          <w:tcPr>
            <w:tcW w:w="1242" w:type="dxa"/>
            <w:gridSpan w:val="2"/>
            <w:shd w:val="clear" w:color="auto" w:fill="FFFFFF"/>
            <w:vAlign w:val="center"/>
          </w:tcPr>
          <w:p w:rsidR="005977BC" w:rsidRPr="00F81A31" w:rsidRDefault="005977BC" w:rsidP="00594011">
            <w:pPr>
              <w:shd w:val="clear" w:color="auto" w:fill="FFFFFF"/>
              <w:jc w:val="center"/>
              <w:rPr>
                <w:rFonts w:ascii="GHEA Grapalat" w:hAnsi="GHEA Grapalat" w:cs="Arial"/>
                <w:bCs/>
              </w:rPr>
            </w:pPr>
            <w:r w:rsidRPr="00D85AC9">
              <w:rPr>
                <w:rFonts w:ascii="GHEA Grapalat" w:hAnsi="GHEA Grapalat" w:cs="Arial"/>
                <w:bCs/>
                <w:lang w:val="nl-NL"/>
              </w:rPr>
              <w:t>12</w:t>
            </w:r>
            <w:r>
              <w:rPr>
                <w:rFonts w:ascii="GHEA Grapalat" w:hAnsi="GHEA Grapalat" w:cs="Arial"/>
                <w:bCs/>
              </w:rPr>
              <w:t>9.</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Замена резиновых труб (водопроводных, топливных) на новые (включая резиновые трубы) (1 метр)</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4000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rPr>
              <w:t>30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206A4F">
              <w:rPr>
                <w:rFonts w:ascii="GHEA Grapalat" w:hAnsi="GHEA Grapalat" w:cs="Sylfaen"/>
                <w:lang w:val="pt-BR"/>
              </w:rPr>
              <w:t>Осмотр, ремонт и регулировка топливного насоса дизель-генератора.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12000</w:t>
            </w:r>
          </w:p>
        </w:tc>
      </w:tr>
      <w:tr w:rsidR="005977BC" w:rsidRPr="00D85AC9" w:rsidTr="00594011">
        <w:trPr>
          <w:trHeight w:val="3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131.</w:t>
            </w:r>
          </w:p>
        </w:tc>
        <w:tc>
          <w:tcPr>
            <w:tcW w:w="10632" w:type="dxa"/>
            <w:shd w:val="clear" w:color="auto" w:fill="FFFFFF"/>
          </w:tcPr>
          <w:p w:rsidR="005977BC" w:rsidRPr="00D85AC9" w:rsidRDefault="005977BC" w:rsidP="00594011">
            <w:pPr>
              <w:rPr>
                <w:rFonts w:ascii="GHEA Grapalat" w:eastAsia="Microsoft JhengHei" w:hAnsi="GHEA Grapalat" w:cs="Microsoft JhengHei"/>
                <w:lang w:val="nl-NL"/>
              </w:rPr>
            </w:pPr>
            <w:r w:rsidRPr="00206A4F">
              <w:rPr>
                <w:rFonts w:ascii="GHEA Grapalat" w:hAnsi="GHEA Grapalat" w:cs="Sylfaen"/>
                <w:lang w:val="hy-AM"/>
              </w:rPr>
              <w:t>Монтаж автоматического электрощита для дизель-генератора (включая все сопутствующие работы и материалы).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420000</w:t>
            </w:r>
          </w:p>
        </w:tc>
      </w:tr>
      <w:tr w:rsidR="005977BC" w:rsidRPr="00D85AC9" w:rsidTr="00594011">
        <w:trPr>
          <w:trHeight w:val="846"/>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cs="Sylfaen"/>
                <w:b/>
                <w:lang w:val="nl-NL"/>
              </w:rPr>
            </w:pPr>
            <w:r w:rsidRPr="00206A4F">
              <w:rPr>
                <w:rFonts w:ascii="GHEA Grapalat" w:hAnsi="GHEA Grapalat" w:cs="Sylfaen"/>
                <w:b/>
                <w:lang w:val="pt-BR"/>
              </w:rPr>
              <w:t>8. Услуги по ремонту систем отопления и горячего водоснабжения.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D85AC9">
              <w:rPr>
                <w:rFonts w:ascii="GHEA Grapalat" w:hAnsi="GHEA Grapalat" w:cs="Sylfaen"/>
                <w:lang w:val="pt-BR"/>
              </w:rPr>
              <w:t>Rendamax 605  ջեռուցման  կաթսայի ամբողջական պրոֆիլակտիկ մաքրում</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D85AC9">
              <w:rPr>
                <w:rFonts w:ascii="GHEA Grapalat" w:hAnsi="GHEA Grapalat" w:cs="Sylfaen"/>
                <w:lang w:val="pt-BR"/>
              </w:rPr>
              <w:t xml:space="preserve">Rendamax 605  ջեռուցման  կաթսայի  օդամղիչի  տեղադրում </w:t>
            </w:r>
            <w:r w:rsidRPr="00D85AC9">
              <w:rPr>
                <w:rFonts w:ascii="GHEA Grapalat" w:hAnsi="GHEA Grapalat" w:cs="Sylfaen"/>
                <w:lang w:val="nl-NL"/>
              </w:rPr>
              <w:t xml:space="preserve">  և  կարգավորում</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D85AC9">
              <w:rPr>
                <w:rFonts w:ascii="GHEA Grapalat" w:hAnsi="GHEA Grapalat" w:cs="Sylfaen"/>
                <w:lang w:val="pt-BR"/>
              </w:rPr>
              <w:t>Rendamax 605  ջեռուցման  կաթսայի այրիչի  կայծ  տվող  սարքի  և  իոնիզատրի  փոխում</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20</w:t>
            </w:r>
            <w:r w:rsidRPr="00D85AC9">
              <w:rPr>
                <w:rFonts w:ascii="GHEA Grapalat" w:hAnsi="GHEA Grapalat" w:cs="Arial"/>
                <w:color w:val="000000"/>
                <w:lang w:val="pt-BR"/>
              </w:rPr>
              <w:t>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установка газового фильтра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Демонтаж/установка/замена 1 колбы на солнечных водонагревателях с проведением испытаний.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Замена регулирующего клапана подачи горячей воды солнечного водонагревателя (MOD V200123000)</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Проверка плотности пищевого антифриза (99% пропиленгликолевого антифриза) в солнечном водонагревателе и добавление необходимого количества (1 кг).</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Замена чугунных секций иранского котла (мощностью 23 кВт) на новые.</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45000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Установка/замена/ремонт и тестирование автоматической заслонки, регулирующей соотношение воздуха и газа в горелке котла иранского производства.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3</w:t>
            </w:r>
            <w:r w:rsidRPr="00D85AC9">
              <w:rPr>
                <w:rFonts w:ascii="GHEA Grapalat" w:hAnsi="GHEA Grapalat" w:cs="Arial"/>
                <w:color w:val="000000"/>
                <w:lang w:val="pt-BR"/>
              </w:rPr>
              <w:t>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rPr>
              <w:t>41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Ремонт и испытание горелки котла иранского производства (мощностью 350-400 кВт).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72000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Установка/замена датчика давления газа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Установка датчика контроля температуры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Замена датчика температуры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Установка автоматической системы вентиляции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pt-BR"/>
              </w:rPr>
              <w:t>Автоматическая замена вентиляционных решеток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9B068B">
              <w:rPr>
                <w:rFonts w:ascii="GHEA Grapalat" w:hAnsi="GHEA Grapalat" w:cs="Sylfaen"/>
                <w:lang w:val="hy-AM"/>
              </w:rPr>
              <w:t>Монтаж предохранительного клапана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rPr>
              <w:t>8</w:t>
            </w:r>
            <w:r w:rsidRPr="00D85AC9">
              <w:rPr>
                <w:rFonts w:ascii="GHEA Grapalat" w:hAnsi="GHEA Grapalat" w:cs="Arial"/>
                <w:color w:val="000000"/>
                <w:lang w:val="hy-AM"/>
              </w:rPr>
              <w:t>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9B068B">
              <w:rPr>
                <w:rFonts w:ascii="GHEA Grapalat" w:hAnsi="GHEA Grapalat" w:cs="Sylfaen"/>
                <w:lang w:val="hy-AM"/>
              </w:rPr>
              <w:t>Замена предохранительного клапана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rPr>
            </w:pPr>
            <w:r w:rsidRPr="00D85AC9">
              <w:rPr>
                <w:rFonts w:ascii="GHEA Grapalat" w:hAnsi="GHEA Grapalat" w:cs="Arial"/>
                <w:color w:val="000000"/>
              </w:rPr>
              <w:t>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9B068B">
              <w:rPr>
                <w:rFonts w:ascii="GHEA Grapalat" w:hAnsi="GHEA Grapalat" w:cs="Sylfaen"/>
                <w:lang w:val="hy-AM"/>
              </w:rPr>
              <w:t>Установка термометра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9B068B">
              <w:rPr>
                <w:rFonts w:ascii="GHEA Grapalat" w:hAnsi="GHEA Grapalat" w:cs="Sylfaen"/>
                <w:lang w:val="hy-AM"/>
              </w:rPr>
              <w:t>Замена термометра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rPr>
              <w:t>51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9B068B">
              <w:rPr>
                <w:rFonts w:ascii="GHEA Grapalat" w:hAnsi="GHEA Grapalat" w:cs="Sylfaen"/>
                <w:lang w:val="hy-AM"/>
              </w:rPr>
              <w:t>Монтаж манометра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15</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9B068B">
              <w:rPr>
                <w:rFonts w:ascii="GHEA Grapalat" w:hAnsi="GHEA Grapalat" w:cs="Sylfaen"/>
                <w:lang w:val="hy-AM"/>
              </w:rPr>
              <w:t>Замена манометра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F558D7">
              <w:rPr>
                <w:rFonts w:ascii="GHEA Grapalat" w:hAnsi="GHEA Grapalat" w:cs="Sylfaen"/>
                <w:lang w:val="pt-BR"/>
              </w:rPr>
              <w:t>Монтаж шарового крана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hy-AM"/>
              </w:rPr>
            </w:pPr>
            <w:r w:rsidRPr="00D85AC9">
              <w:rPr>
                <w:rFonts w:ascii="GHEA Grapalat" w:hAnsi="GHEA Grapalat" w:cs="Arial"/>
                <w:color w:val="000000"/>
                <w:lang w:val="pt-BR"/>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558D7">
              <w:rPr>
                <w:rFonts w:ascii="GHEA Grapalat" w:hAnsi="GHEA Grapalat" w:cs="Sylfaen"/>
                <w:lang w:val="pt-BR"/>
              </w:rPr>
              <w:t>Замена шарового клапана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558D7">
              <w:rPr>
                <w:rFonts w:ascii="GHEA Grapalat" w:hAnsi="GHEA Grapalat" w:cs="Sylfaen"/>
                <w:lang w:val="pt-BR"/>
              </w:rPr>
              <w:t>Установка/замена клапана типа FAF с фланцем и рукояткой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558D7">
              <w:rPr>
                <w:rFonts w:ascii="GHEA Grapalat" w:hAnsi="GHEA Grapalat" w:cs="Sylfaen"/>
                <w:lang w:val="pt-BR"/>
              </w:rPr>
              <w:t>Установка/замена магнитного преобразователя MPV (водяного фильтра)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F558D7">
              <w:rPr>
                <w:rFonts w:ascii="GHEA Grapalat" w:hAnsi="GHEA Grapalat" w:cs="Sylfaen"/>
                <w:lang w:val="pt-BR"/>
              </w:rPr>
              <w:t>Теплоизоляция металлических/металлопластиковых, поливинилхлоридных и других труб (за 1 метр) (включая материалы)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800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558D7">
              <w:rPr>
                <w:rFonts w:ascii="GHEA Grapalat" w:hAnsi="GHEA Grapalat" w:cs="Sylfaen"/>
                <w:lang w:val="pt-BR"/>
              </w:rPr>
              <w:t>Монтаж/сборка циркуляционного насоса для горячей/холодной воды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30000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15</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558D7">
              <w:rPr>
                <w:rFonts w:ascii="GHEA Grapalat" w:hAnsi="GHEA Grapalat" w:cs="Sylfaen"/>
                <w:lang w:val="pt-BR"/>
              </w:rPr>
              <w:t>Замена циркуляционного насоса горячей/холодной воды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F558D7">
              <w:rPr>
                <w:rFonts w:ascii="GHEA Grapalat" w:hAnsi="GHEA Grapalat" w:cs="Sylfaen"/>
                <w:lang w:val="pt-BR"/>
              </w:rPr>
              <w:t>Замена уплотнений и подшипников циркуляционного насоса горячего/холодного потока (включая другие сопутствующие работы).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10</w:t>
            </w:r>
            <w:r w:rsidRPr="00D85AC9">
              <w:rPr>
                <w:rFonts w:ascii="GHEA Grapalat" w:hAnsi="GHEA Grapalat" w:cs="Arial"/>
                <w:color w:val="000000"/>
                <w:lang w:val="pt-BR"/>
              </w:rPr>
              <w:t>000</w:t>
            </w:r>
          </w:p>
        </w:tc>
      </w:tr>
      <w:tr w:rsidR="005977BC" w:rsidRPr="00D85AC9" w:rsidTr="00594011">
        <w:trPr>
          <w:trHeight w:val="44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cs="Sylfaen"/>
                <w:lang w:val="hy-AM"/>
              </w:rPr>
            </w:pPr>
            <w:r w:rsidRPr="00F558D7">
              <w:rPr>
                <w:rFonts w:ascii="GHEA Grapalat" w:hAnsi="GHEA Grapalat" w:cs="Sylfaen"/>
                <w:b/>
                <w:lang w:val="pt-BR"/>
              </w:rPr>
              <w:t>9. Услуги по ремонту и техническому обслуживанию систем безопасности.</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p>
        </w:tc>
      </w:tr>
      <w:tr w:rsidR="005977BC" w:rsidRPr="00D85AC9" w:rsidTr="00594011">
        <w:trPr>
          <w:trHeight w:val="32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rPr>
              <w:t>61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b/>
                <w:lang w:val="pt-BR"/>
              </w:rPr>
            </w:pPr>
            <w:r w:rsidRPr="00F558D7">
              <w:rPr>
                <w:rFonts w:ascii="GHEA Grapalat" w:hAnsi="GHEA Grapalat"/>
              </w:rPr>
              <w:t>Очистка видеорегистраторов от пыли.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1300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lang w:val="nl-NL"/>
              </w:rPr>
            </w:pPr>
            <w:r w:rsidRPr="00F558D7">
              <w:rPr>
                <w:rFonts w:ascii="GHEA Grapalat" w:hAnsi="GHEA Grapalat"/>
                <w:lang w:val="nl-NL"/>
              </w:rPr>
              <w:t>Очистка и смазка или замена охлаждающего двигателя видеорегистратора.</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1300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lang w:val="nl-NL"/>
              </w:rPr>
            </w:pPr>
            <w:r w:rsidRPr="00F558D7">
              <w:rPr>
                <w:rFonts w:ascii="GHEA Grapalat" w:hAnsi="GHEA Grapalat"/>
                <w:lang w:val="nl-NL"/>
              </w:rPr>
              <w:t>Замена блока питания видеорегистратора на новый.</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lang w:val="nl-NL"/>
              </w:rPr>
            </w:pPr>
            <w:r w:rsidRPr="00F558D7">
              <w:rPr>
                <w:rFonts w:ascii="GHEA Grapalat" w:hAnsi="GHEA Grapalat"/>
                <w:lang w:val="nl-NL"/>
              </w:rPr>
              <w:t>Замена разъемов видеорегистратора и камер на новые.</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3500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lang w:val="nl-NL"/>
              </w:rPr>
            </w:pPr>
            <w:r w:rsidRPr="00F558D7">
              <w:rPr>
                <w:rFonts w:ascii="GHEA Grapalat" w:hAnsi="GHEA Grapalat"/>
              </w:rPr>
              <w:t>Протирка стекол перед камерами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600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rPr>
            </w:pPr>
            <w:r w:rsidRPr="00F558D7">
              <w:rPr>
                <w:rFonts w:ascii="GHEA Grapalat" w:hAnsi="GHEA Grapalat"/>
              </w:rPr>
              <w:t>Замена камеры</w:t>
            </w:r>
            <w:r>
              <w:rPr>
                <w:rFonts w:ascii="GHEA Grapalat" w:hAnsi="GHEA Grapalat"/>
              </w:rPr>
              <w:t xml:space="preserve"> </w:t>
            </w:r>
            <w:r w:rsidRPr="00F558D7">
              <w:rPr>
                <w:rFonts w:ascii="GHEA Grapalat" w:hAnsi="GHEA Grapalat"/>
              </w:rPr>
              <w:t>с новым</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3400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F558D7" w:rsidRDefault="005977BC" w:rsidP="00594011">
            <w:pPr>
              <w:rPr>
                <w:rFonts w:ascii="GHEA Grapalat" w:hAnsi="GHEA Grapalat"/>
              </w:rPr>
            </w:pPr>
            <w:r w:rsidRPr="00F558D7">
              <w:rPr>
                <w:rFonts w:ascii="GHEA Grapalat" w:hAnsi="GHEA Grapalat"/>
              </w:rPr>
              <w:t>Замена кабеля камеры на новый (1 метр)</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F558D7" w:rsidRDefault="005977BC" w:rsidP="00594011">
            <w:pPr>
              <w:rPr>
                <w:rFonts w:ascii="GHEA Grapalat" w:hAnsi="GHEA Grapalat"/>
              </w:rPr>
            </w:pPr>
            <w:r w:rsidRPr="00F558D7">
              <w:rPr>
                <w:rFonts w:ascii="GHEA Grapalat" w:hAnsi="GHEA Grapalat"/>
              </w:rPr>
              <w:t>Замена блока питания камеры на новый</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F558D7" w:rsidRDefault="005977BC" w:rsidP="00594011">
            <w:pPr>
              <w:rPr>
                <w:rFonts w:ascii="GHEA Grapalat" w:hAnsi="GHEA Grapalat"/>
              </w:rPr>
            </w:pPr>
            <w:r w:rsidRPr="00F558D7">
              <w:rPr>
                <w:rFonts w:ascii="GHEA Grapalat" w:hAnsi="GHEA Grapalat"/>
              </w:rPr>
              <w:t>Прокладка кабеля: добавление 1 новой камеры, включая установку камеры.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3500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lang w:val="nl-NL"/>
              </w:rPr>
            </w:pPr>
            <w:r w:rsidRPr="00F558D7">
              <w:rPr>
                <w:rFonts w:ascii="GHEA Grapalat" w:hAnsi="GHEA Grapalat"/>
              </w:rPr>
              <w:t>Прокладка кабеля: перемещение 1 камеры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5800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rPr>
              <w:t>71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lang w:val="nl-NL"/>
              </w:rPr>
            </w:pPr>
            <w:r w:rsidRPr="004967E3">
              <w:rPr>
                <w:rFonts w:ascii="GHEA Grapalat" w:hAnsi="GHEA Grapalat"/>
              </w:rPr>
              <w:t>Монтаж кабеля (1 метр)</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17</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4967E3" w:rsidRDefault="005977BC" w:rsidP="00594011">
            <w:pPr>
              <w:rPr>
                <w:rFonts w:ascii="GHEA Grapalat" w:hAnsi="GHEA Grapalat"/>
              </w:rPr>
            </w:pPr>
            <w:r w:rsidRPr="004967E3">
              <w:rPr>
                <w:rFonts w:ascii="GHEA Grapalat" w:hAnsi="GHEA Grapalat"/>
              </w:rPr>
              <w:t>Замена жесткого диска (HDD) на новый в случае его неисправности.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1900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lang w:val="nl-NL"/>
              </w:rPr>
              <w:t>3</w:t>
            </w:r>
            <w:r w:rsidRPr="00D85AC9">
              <w:rPr>
                <w:rFonts w:ascii="GHEA Grapalat" w:hAnsi="GHEA Grapalat" w:cs="Arial"/>
                <w:bCs/>
                <w:lang w:val="nl-NL"/>
              </w:rPr>
              <w:t>.</w:t>
            </w:r>
          </w:p>
        </w:tc>
        <w:tc>
          <w:tcPr>
            <w:tcW w:w="10632" w:type="dxa"/>
            <w:shd w:val="clear" w:color="auto" w:fill="FFFFFF"/>
          </w:tcPr>
          <w:p w:rsidR="005977BC" w:rsidRPr="004967E3" w:rsidRDefault="005977BC" w:rsidP="00594011">
            <w:pPr>
              <w:rPr>
                <w:rFonts w:ascii="GHEA Grapalat" w:hAnsi="GHEA Grapalat"/>
              </w:rPr>
            </w:pPr>
            <w:r w:rsidRPr="004967E3">
              <w:rPr>
                <w:rFonts w:ascii="GHEA Grapalat" w:hAnsi="GHEA Grapalat"/>
              </w:rPr>
              <w:t>Полный ремонт системы сигнализации.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lang w:val="nl-NL"/>
              </w:rPr>
            </w:pPr>
            <w:r w:rsidRPr="001F585F">
              <w:rPr>
                <w:rFonts w:ascii="GHEA Grapalat" w:hAnsi="GHEA Grapalat"/>
              </w:rPr>
              <w:t>Полная настройка системы сигнализации.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1F585F" w:rsidRDefault="005977BC" w:rsidP="00594011">
            <w:pPr>
              <w:rPr>
                <w:rFonts w:ascii="GHEA Grapalat" w:hAnsi="GHEA Grapalat"/>
              </w:rPr>
            </w:pPr>
            <w:r w:rsidRPr="001F585F">
              <w:rPr>
                <w:rFonts w:ascii="GHEA Grapalat" w:hAnsi="GHEA Grapalat"/>
              </w:rPr>
              <w:t>Ремонт и регулировка системы противопожарной защиты.</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lang w:val="nl-NL"/>
              </w:rPr>
            </w:pPr>
            <w:r w:rsidRPr="001F585F">
              <w:rPr>
                <w:rFonts w:ascii="GHEA Grapalat" w:hAnsi="GHEA Grapalat"/>
                <w:lang w:val="hy-AM"/>
              </w:rPr>
              <w:t>Замена/установка дымовых извещателей</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3400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1F585F" w:rsidRDefault="005977BC" w:rsidP="00594011">
            <w:pPr>
              <w:rPr>
                <w:rFonts w:ascii="GHEA Grapalat" w:hAnsi="GHEA Grapalat"/>
              </w:rPr>
            </w:pPr>
            <w:r w:rsidRPr="001F585F">
              <w:rPr>
                <w:rFonts w:ascii="GHEA Grapalat" w:hAnsi="GHEA Grapalat"/>
              </w:rPr>
              <w:t>Замена клавиатуры в системе пожарной сигнализации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1F585F" w:rsidRDefault="005977BC" w:rsidP="00594011">
            <w:pPr>
              <w:rPr>
                <w:rFonts w:ascii="GHEA Grapalat" w:hAnsi="GHEA Grapalat"/>
              </w:rPr>
            </w:pPr>
            <w:r w:rsidRPr="001F585F">
              <w:rPr>
                <w:rFonts w:ascii="GHEA Grapalat" w:hAnsi="GHEA Grapalat"/>
              </w:rPr>
              <w:t>Замена блока управления (главного блока) систем пожарной сигнализации.</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17</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1F585F" w:rsidRDefault="005977BC" w:rsidP="00594011">
            <w:pPr>
              <w:rPr>
                <w:rFonts w:ascii="GHEA Grapalat" w:hAnsi="GHEA Grapalat"/>
              </w:rPr>
            </w:pPr>
            <w:r w:rsidRPr="001F585F">
              <w:rPr>
                <w:rFonts w:ascii="GHEA Grapalat" w:hAnsi="GHEA Grapalat"/>
              </w:rPr>
              <w:t>Монтаж кабелей системы пожарной сигнализации (1 метр)</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80</w:t>
            </w:r>
            <w:r w:rsidRPr="00D85AC9">
              <w:rPr>
                <w:rFonts w:ascii="GHEA Grapalat" w:hAnsi="GHEA Grapalat" w:cs="Arial"/>
                <w:bCs/>
                <w:lang w:val="nl-NL"/>
              </w:rPr>
              <w:t>.</w:t>
            </w:r>
          </w:p>
        </w:tc>
        <w:tc>
          <w:tcPr>
            <w:tcW w:w="10632" w:type="dxa"/>
            <w:shd w:val="clear" w:color="auto" w:fill="FFFFFF"/>
          </w:tcPr>
          <w:p w:rsidR="005977BC" w:rsidRPr="001F585F" w:rsidRDefault="005977BC" w:rsidP="00594011">
            <w:pPr>
              <w:rPr>
                <w:rFonts w:ascii="GHEA Grapalat" w:hAnsi="GHEA Grapalat"/>
              </w:rPr>
            </w:pPr>
            <w:r w:rsidRPr="001F585F">
              <w:rPr>
                <w:rFonts w:ascii="GHEA Grapalat" w:hAnsi="GHEA Grapalat"/>
              </w:rPr>
              <w:t>Замена датчика системы пожарной сигнализации на новый.</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1500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rPr>
              <w:t>81</w:t>
            </w:r>
            <w:r w:rsidRPr="00D85AC9">
              <w:rPr>
                <w:rFonts w:ascii="GHEA Grapalat" w:hAnsi="GHEA Grapalat" w:cs="Arial"/>
                <w:bCs/>
                <w:lang w:val="nl-NL"/>
              </w:rPr>
              <w:t>.</w:t>
            </w:r>
          </w:p>
        </w:tc>
        <w:tc>
          <w:tcPr>
            <w:tcW w:w="10632" w:type="dxa"/>
            <w:shd w:val="clear" w:color="auto" w:fill="FFFFFF"/>
          </w:tcPr>
          <w:p w:rsidR="005977BC" w:rsidRPr="001F585F" w:rsidRDefault="005977BC" w:rsidP="00594011">
            <w:pPr>
              <w:rPr>
                <w:rFonts w:ascii="GHEA Grapalat" w:hAnsi="GHEA Grapalat"/>
              </w:rPr>
            </w:pPr>
            <w:r w:rsidRPr="001F585F">
              <w:rPr>
                <w:rFonts w:ascii="GHEA Grapalat" w:hAnsi="GHEA Grapalat"/>
              </w:rPr>
              <w:t>Замена 12-вольтовой батареи на 7 или 9 ампер для систем пожарной сигнализации и оповещения.</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1F585F" w:rsidRDefault="005977BC" w:rsidP="00594011">
            <w:pPr>
              <w:rPr>
                <w:rFonts w:ascii="GHEA Grapalat" w:hAnsi="GHEA Grapalat"/>
              </w:rPr>
            </w:pPr>
            <w:r w:rsidRPr="001F585F">
              <w:rPr>
                <w:rFonts w:ascii="GHEA Grapalat" w:hAnsi="GHEA Grapalat"/>
              </w:rPr>
              <w:t>Эвакуатор для ремонта и регулировки (1 час)</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rPr>
                <w:rFonts w:ascii="GHEA Grapalat" w:hAnsi="GHEA Grapalat"/>
                <w:lang w:val="nl-NL"/>
              </w:rPr>
            </w:pPr>
            <w:r w:rsidRPr="001F585F">
              <w:rPr>
                <w:rFonts w:ascii="GHEA Grapalat" w:hAnsi="GHEA Grapalat" w:cs="Sylfaen"/>
                <w:b/>
                <w:lang w:val="nl-NL"/>
              </w:rPr>
              <w:t>10. Услуги по ремонту и техническому обслуживанию светодиодного освещения.</w:t>
            </w:r>
          </w:p>
        </w:tc>
        <w:tc>
          <w:tcPr>
            <w:tcW w:w="2722" w:type="dxa"/>
            <w:shd w:val="clear" w:color="auto" w:fill="FFFFFF"/>
            <w:vAlign w:val="center"/>
          </w:tcPr>
          <w:p w:rsidR="005977BC" w:rsidRPr="00D85AC9" w:rsidRDefault="005977BC" w:rsidP="00594011">
            <w:pPr>
              <w:jc w:val="center"/>
              <w:rPr>
                <w:rFonts w:ascii="GHEA Grapalat" w:hAnsi="GHEA Grapalat" w:cs="Arial"/>
                <w:color w:val="000000"/>
                <w:lang w:val="nl-NL"/>
              </w:rPr>
            </w:pPr>
          </w:p>
        </w:tc>
      </w:tr>
      <w:tr w:rsidR="005977BC" w:rsidRPr="00D85AC9" w:rsidTr="00594011">
        <w:trPr>
          <w:trHeight w:val="374"/>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b/>
              </w:rPr>
            </w:pPr>
            <w:r w:rsidRPr="001F585F">
              <w:rPr>
                <w:rFonts w:ascii="GHEA Grapalat" w:hAnsi="GHEA Grapalat" w:cs="Sylfaen"/>
                <w:lang w:val="hy-AM"/>
              </w:rPr>
              <w:t>ремонт светодиодного освещения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pt-BR"/>
              </w:rPr>
              <w:t>2000</w:t>
            </w:r>
          </w:p>
        </w:tc>
      </w:tr>
      <w:tr w:rsidR="005977BC" w:rsidRPr="00D85AC9" w:rsidTr="00594011">
        <w:trPr>
          <w:trHeight w:val="501"/>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b/>
                <w:lang w:val="nl-NL"/>
              </w:rPr>
            </w:pPr>
            <w:r w:rsidRPr="001F585F">
              <w:rPr>
                <w:rFonts w:ascii="GHEA Grapalat" w:hAnsi="GHEA Grapalat" w:cs="Sylfaen"/>
                <w:lang w:val="hy-AM"/>
              </w:rPr>
              <w:t>Замена светодиодных ламп на лампы с цоколем E 27.</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r w:rsidRPr="00D85AC9">
              <w:rPr>
                <w:rFonts w:ascii="GHEA Grapalat" w:hAnsi="GHEA Grapalat" w:cs="Arial"/>
                <w:color w:val="000000"/>
                <w:lang w:val="hy-AM"/>
              </w:rPr>
              <w:t>500</w:t>
            </w:r>
          </w:p>
        </w:tc>
      </w:tr>
      <w:tr w:rsidR="005977BC" w:rsidRPr="00D85AC9" w:rsidTr="00594011">
        <w:trPr>
          <w:trHeight w:val="474"/>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1F585F">
              <w:rPr>
                <w:rFonts w:ascii="GHEA Grapalat" w:hAnsi="GHEA Grapalat" w:cs="Sylfaen"/>
                <w:lang w:val="hy-AM"/>
              </w:rPr>
              <w:t>замена светодиодной лампы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hy-AM"/>
              </w:rPr>
            </w:pPr>
            <w:r w:rsidRPr="00D85AC9">
              <w:rPr>
                <w:rFonts w:ascii="GHEA Grapalat" w:hAnsi="GHEA Grapalat" w:cs="Arial"/>
                <w:color w:val="000000"/>
                <w:lang w:val="hy-AM"/>
              </w:rPr>
              <w:t>1800</w:t>
            </w:r>
          </w:p>
        </w:tc>
      </w:tr>
      <w:tr w:rsidR="005977BC" w:rsidRPr="00D85AC9" w:rsidTr="00594011">
        <w:trPr>
          <w:trHeight w:val="5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1F585F">
              <w:rPr>
                <w:rFonts w:ascii="GHEA Grapalat" w:hAnsi="GHEA Grapalat" w:cs="Sylfaen"/>
                <w:color w:val="000000"/>
                <w:lang w:val="nl-NL"/>
              </w:rPr>
              <w:t>Ремонт/замена наружных (уличных) светодиодных светильников (включая светильники для погрузчиков).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hy-AM"/>
              </w:rPr>
            </w:pPr>
            <w:r w:rsidRPr="00D85AC9">
              <w:rPr>
                <w:rFonts w:ascii="GHEA Grapalat" w:hAnsi="GHEA Grapalat" w:cs="Arial"/>
                <w:color w:val="000000"/>
              </w:rPr>
              <w:t>14000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1F585F">
              <w:rPr>
                <w:rFonts w:ascii="GHEA Grapalat" w:hAnsi="GHEA Grapalat" w:cs="Sylfaen"/>
                <w:color w:val="000000"/>
                <w:lang w:val="nl-NL"/>
              </w:rPr>
              <w:t>Ремонт/замена уличных светодиодных светильников (без использования крана)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8</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color w:val="000000"/>
                <w:lang w:val="nl-NL"/>
              </w:rPr>
            </w:pPr>
            <w:r w:rsidRPr="001F585F">
              <w:rPr>
                <w:rFonts w:ascii="GHEA Grapalat" w:hAnsi="GHEA Grapalat" w:cs="Sylfaen"/>
                <w:color w:val="000000"/>
                <w:lang w:val="nl-NL"/>
              </w:rPr>
              <w:t>Демонтаж и установка горизонтально или вертикально перемещаемых светодиодных прожекторов после закрепления наружного (уличного) освещения, тестирование (включая использование крана).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r>
              <w:rPr>
                <w:rFonts w:ascii="GHEA Grapalat" w:hAnsi="GHEA Grapalat" w:cs="Arial"/>
                <w:bCs/>
              </w:rPr>
              <w:t>9</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color w:val="000000"/>
                <w:lang w:val="nl-NL"/>
              </w:rPr>
            </w:pPr>
            <w:r w:rsidRPr="001F585F">
              <w:rPr>
                <w:rFonts w:ascii="GHEA Grapalat" w:hAnsi="GHEA Grapalat" w:cs="Sylfaen"/>
                <w:color w:val="000000"/>
                <w:lang w:val="nl-NL"/>
              </w:rPr>
              <w:t>Демонтаж и установка новых, горизонтально или вертикально перемещаемых светодиодных прожекторов после ремонта наружного (уличного) освещения (без использования крана).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90</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color w:val="000000"/>
                <w:lang w:val="nl-NL"/>
              </w:rPr>
            </w:pPr>
            <w:r w:rsidRPr="001F585F">
              <w:rPr>
                <w:rFonts w:ascii="GHEA Grapalat" w:hAnsi="GHEA Grapalat" w:cs="Sylfaen"/>
                <w:color w:val="000000"/>
                <w:lang w:val="nl-NL"/>
              </w:rPr>
              <w:t>Демонтаж, установка и тестирование стационарных светодиодных уличных фонарей (включая работы с использованием крана).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rPr>
              <w:t>14000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w:t>
            </w:r>
            <w:r>
              <w:rPr>
                <w:rFonts w:ascii="GHEA Grapalat" w:hAnsi="GHEA Grapalat" w:cs="Arial"/>
                <w:bCs/>
              </w:rPr>
              <w:t>91</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hy-AM"/>
              </w:rPr>
            </w:pPr>
            <w:r w:rsidRPr="001F585F">
              <w:rPr>
                <w:rFonts w:ascii="GHEA Grapalat" w:hAnsi="GHEA Grapalat" w:cs="Sylfaen"/>
                <w:color w:val="000000"/>
                <w:lang w:val="nl-NL"/>
              </w:rPr>
              <w:t>Демонтаж и установка стационарных светодиодных уличных фонарей для наружного (уличного) освещения, тестирование (без использования крана).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cs="Sylfaen"/>
                <w:color w:val="000000"/>
                <w:lang w:val="nl-NL"/>
              </w:rPr>
            </w:pPr>
            <w:r w:rsidRPr="001F585F">
              <w:rPr>
                <w:rFonts w:ascii="GHEA Grapalat" w:hAnsi="GHEA Grapalat" w:cs="Sylfaen"/>
                <w:b/>
                <w:lang w:val="pt-BR"/>
              </w:rPr>
              <w:t>11. Ремонт и техническое обслуживание электромеханических блокировок.</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2</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nl-NL"/>
              </w:rPr>
            </w:pPr>
            <w:r w:rsidRPr="001F585F">
              <w:rPr>
                <w:rFonts w:ascii="GHEA Grapalat" w:hAnsi="GHEA Grapalat" w:cs="Sylfaen"/>
                <w:lang w:val="pt-BR"/>
              </w:rPr>
              <w:t>Ремонт пультов дистанционного управления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r w:rsidRPr="00D85AC9">
              <w:rPr>
                <w:rFonts w:ascii="GHEA Grapalat" w:hAnsi="GHEA Grapalat" w:cs="Arial"/>
                <w:color w:val="000000"/>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3</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1F585F">
              <w:rPr>
                <w:rFonts w:ascii="GHEA Grapalat" w:hAnsi="GHEA Grapalat" w:cs="Sylfaen"/>
                <w:lang w:val="pt-BR"/>
              </w:rPr>
              <w:t>Ремонт приемника с тестированием.</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rPr>
            </w:pPr>
            <w:r w:rsidRPr="00D85AC9">
              <w:rPr>
                <w:rFonts w:ascii="GHEA Grapalat" w:hAnsi="GHEA Grapalat" w:cs="Arial"/>
                <w:color w:val="000000"/>
                <w:lang w:val="nl-NL"/>
              </w:rPr>
              <w:t>16000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4</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Замена приемного блока с тестированием.</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5</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Замена фотоэлемента на новый.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6</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Замена светофора на новый</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19</w:t>
            </w:r>
            <w:r>
              <w:rPr>
                <w:rFonts w:ascii="GHEA Grapalat" w:hAnsi="GHEA Grapalat" w:cs="Arial"/>
                <w:bCs/>
              </w:rPr>
              <w:t>7</w:t>
            </w:r>
            <w:r w:rsidRPr="00D85AC9">
              <w:rPr>
                <w:rFonts w:ascii="GHEA Grapalat" w:hAnsi="GHEA Grapalat" w:cs="Arial"/>
                <w:bCs/>
                <w:lang w:val="nl-NL"/>
              </w:rPr>
              <w:t>.</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Общая настройка и тестирование</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rPr>
                <w:rFonts w:ascii="GHEA Grapalat" w:hAnsi="GHEA Grapalat" w:cs="Sylfaen"/>
                <w:lang w:val="nl-NL"/>
              </w:rPr>
            </w:pPr>
            <w:r w:rsidRPr="0000715C">
              <w:rPr>
                <w:rFonts w:ascii="GHEA Grapalat" w:hAnsi="GHEA Grapalat" w:cs="Sylfaen"/>
                <w:b/>
                <w:lang w:val="pt-BR"/>
              </w:rPr>
              <w:t>Наименования запасных частей и вспомогательных материалов, необходимых при оказании услуг.</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lang w:val="nl-NL"/>
              </w:rPr>
            </w:pPr>
          </w:p>
        </w:tc>
      </w:tr>
      <w:tr w:rsidR="005977BC" w:rsidRPr="00D85AC9" w:rsidTr="00594011">
        <w:trPr>
          <w:trHeight w:val="51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cs="Sylfaen"/>
                <w:b/>
                <w:lang w:val="nl-NL"/>
              </w:rPr>
            </w:pPr>
            <w:r w:rsidRPr="0000715C">
              <w:rPr>
                <w:rFonts w:ascii="GHEA Grapalat" w:hAnsi="GHEA Grapalat" w:cs="Sylfaen"/>
                <w:b/>
                <w:lang w:val="nl-NL"/>
              </w:rPr>
              <w:t>1. Наименования запасных частей и вспомогательных материалов для холодильников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pt-BR"/>
              </w:rPr>
            </w:pPr>
          </w:p>
        </w:tc>
      </w:tr>
      <w:tr w:rsidR="005977BC" w:rsidRPr="00D85AC9" w:rsidTr="00594011">
        <w:trPr>
          <w:trHeight w:val="270"/>
        </w:trPr>
        <w:tc>
          <w:tcPr>
            <w:tcW w:w="1242" w:type="dxa"/>
            <w:gridSpan w:val="2"/>
            <w:shd w:val="clear" w:color="auto" w:fill="FFFFFF"/>
            <w:vAlign w:val="center"/>
          </w:tcPr>
          <w:p w:rsidR="005977BC" w:rsidRPr="00D85AC9" w:rsidRDefault="005977BC" w:rsidP="00594011">
            <w:pPr>
              <w:shd w:val="clear" w:color="auto" w:fill="FFFFFF"/>
              <w:ind w:left="660" w:hanging="234"/>
              <w:rPr>
                <w:rFonts w:ascii="GHEA Grapalat" w:hAnsi="GHEA Grapalat" w:cs="Arial"/>
                <w:bCs/>
                <w:lang w:val="nl-NL"/>
              </w:rPr>
            </w:pPr>
            <w:r w:rsidRPr="00D85AC9">
              <w:rPr>
                <w:rFonts w:ascii="GHEA Grapalat" w:hAnsi="GHEA Grapalat" w:cs="Arial"/>
                <w:bCs/>
                <w:lang w:val="nl-NL"/>
              </w:rPr>
              <w:t>1.</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Конденсатор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Труба для бурения (1 метр)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Мощность компрессора: 150 Вт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41000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4.</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Мощность компрессора: 185 Вт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51000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5.</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Мощность компрессора: 350 Вт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56000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6.</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Мощность компрессора: 425 Вт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78000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7.</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Мощность компрессора: 500 Вт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90000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8.</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Мощность компрессора: 650 Вт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120000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9.</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Испаритель</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10.</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Сушильный фильтр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11.</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Обратный трубопровод (1 метр)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12.</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pt-BR"/>
              </w:rPr>
              <w:t>Терморегулируемый расширительный клапан (ТРВ)</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13.</w:t>
            </w:r>
          </w:p>
        </w:tc>
        <w:tc>
          <w:tcPr>
            <w:tcW w:w="10632" w:type="dxa"/>
            <w:shd w:val="clear" w:color="auto" w:fill="FFFFFF"/>
          </w:tcPr>
          <w:p w:rsidR="005977BC" w:rsidRPr="00D85AC9" w:rsidRDefault="005977BC" w:rsidP="00594011">
            <w:pPr>
              <w:rPr>
                <w:rFonts w:ascii="GHEA Grapalat" w:hAnsi="GHEA Grapalat" w:cs="Sylfaen"/>
                <w:lang w:val="pt-BR"/>
              </w:rPr>
            </w:pPr>
            <w:r w:rsidRPr="0000715C">
              <w:rPr>
                <w:rFonts w:ascii="GHEA Grapalat" w:hAnsi="GHEA Grapalat" w:cs="Sylfaen"/>
                <w:lang w:val="nl-NL"/>
              </w:rPr>
              <w:t>Реле</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14.</w:t>
            </w:r>
          </w:p>
        </w:tc>
        <w:tc>
          <w:tcPr>
            <w:tcW w:w="10632" w:type="dxa"/>
            <w:shd w:val="clear" w:color="auto" w:fill="FFFFFF"/>
          </w:tcPr>
          <w:p w:rsidR="005977BC" w:rsidRPr="00D85AC9" w:rsidRDefault="005977BC" w:rsidP="00594011">
            <w:pPr>
              <w:rPr>
                <w:rFonts w:ascii="GHEA Grapalat" w:hAnsi="GHEA Grapalat" w:cs="Sylfaen"/>
                <w:lang w:val="nl-NL"/>
              </w:rPr>
            </w:pPr>
            <w:r w:rsidRPr="0000715C">
              <w:rPr>
                <w:rFonts w:ascii="GHEA Grapalat" w:hAnsi="GHEA Grapalat" w:cs="Sylfaen"/>
                <w:lang w:val="pt-BR"/>
              </w:rPr>
              <w:t>Датчик температуры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15.</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nl-NL"/>
              </w:rPr>
              <w:t>Панель ввода электрического кабеля</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16.</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nl-NL"/>
              </w:rPr>
              <w:t>Шнур питания (1 метр)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17.</w:t>
            </w:r>
          </w:p>
        </w:tc>
        <w:tc>
          <w:tcPr>
            <w:tcW w:w="10632" w:type="dxa"/>
            <w:shd w:val="clear" w:color="auto" w:fill="FFFFFF"/>
          </w:tcPr>
          <w:p w:rsidR="005977BC" w:rsidRPr="00D85AC9" w:rsidRDefault="005977BC" w:rsidP="00594011">
            <w:pPr>
              <w:rPr>
                <w:rFonts w:ascii="GHEA Grapalat" w:hAnsi="GHEA Grapalat" w:cs="Sylfaen"/>
                <w:lang w:val="nl-NL"/>
              </w:rPr>
            </w:pPr>
            <w:r>
              <w:rPr>
                <w:rFonts w:ascii="GHEA Grapalat" w:hAnsi="GHEA Grapalat" w:cs="Sylfaen"/>
                <w:lang w:val="pt-BR"/>
              </w:rPr>
              <w:t>прожектор</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18.</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pt-BR"/>
              </w:rPr>
              <w:t>Вентиляторный двигатель</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12000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19.</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pt-BR"/>
              </w:rPr>
              <w:t>Двигатель барабанного вентилятора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20.</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pt-BR"/>
              </w:rPr>
              <w:t>Механический термостат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7000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21.</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pt-BR"/>
              </w:rPr>
              <w:t>Электрический термостат</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25000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22.</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pt-BR"/>
              </w:rPr>
              <w:t>Обогреватель холодильника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9000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23.</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pt-BR"/>
              </w:rPr>
              <w:t>Реле времени холодильника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6000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24.</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pt-BR"/>
              </w:rPr>
              <w:t>Биметаллы холодильника (биметаллы)</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2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25.</w:t>
            </w:r>
          </w:p>
        </w:tc>
        <w:tc>
          <w:tcPr>
            <w:tcW w:w="10632" w:type="dxa"/>
            <w:shd w:val="clear" w:color="auto" w:fill="FFFFFF"/>
          </w:tcPr>
          <w:p w:rsidR="005977BC" w:rsidRPr="00D85AC9" w:rsidRDefault="005977BC" w:rsidP="00594011">
            <w:pPr>
              <w:rPr>
                <w:rFonts w:ascii="GHEA Grapalat" w:hAnsi="GHEA Grapalat" w:cs="Sylfaen"/>
                <w:lang w:val="pt-BR"/>
              </w:rPr>
            </w:pPr>
            <w:r w:rsidRPr="009168C5">
              <w:rPr>
                <w:rFonts w:ascii="GHEA Grapalat" w:hAnsi="GHEA Grapalat" w:cs="Sylfaen"/>
                <w:lang w:val="pt-BR"/>
              </w:rPr>
              <w:t>Датчик температуры холодильника</w:t>
            </w:r>
          </w:p>
        </w:tc>
        <w:tc>
          <w:tcPr>
            <w:tcW w:w="2722" w:type="dxa"/>
            <w:shd w:val="clear" w:color="auto" w:fill="FFFFFF"/>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9168C5" w:rsidTr="00594011">
        <w:trPr>
          <w:trHeight w:val="479"/>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vAlign w:val="center"/>
          </w:tcPr>
          <w:p w:rsidR="005977BC" w:rsidRPr="00D85AC9" w:rsidRDefault="005977BC" w:rsidP="00594011">
            <w:pPr>
              <w:jc w:val="center"/>
              <w:rPr>
                <w:rFonts w:ascii="GHEA Grapalat" w:hAnsi="GHEA Grapalat" w:cs="Sylfaen"/>
                <w:lang w:val="nl-NL"/>
              </w:rPr>
            </w:pPr>
            <w:r w:rsidRPr="009168C5">
              <w:rPr>
                <w:rFonts w:ascii="GHEA Grapalat" w:hAnsi="GHEA Grapalat" w:cs="Sylfaen"/>
                <w:b/>
                <w:lang w:val="nl-NL"/>
              </w:rPr>
              <w:t>2. Наименования запасных частей и вспомогательных материалов для электрических кухонных плит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p>
        </w:tc>
      </w:tr>
      <w:tr w:rsidR="005977BC" w:rsidRPr="00D85AC9" w:rsidTr="00594011">
        <w:trPr>
          <w:trHeight w:val="322"/>
        </w:trPr>
        <w:tc>
          <w:tcPr>
            <w:tcW w:w="1242" w:type="dxa"/>
            <w:gridSpan w:val="2"/>
            <w:shd w:val="clear" w:color="auto" w:fill="FFFFFF"/>
            <w:vAlign w:val="center"/>
          </w:tcPr>
          <w:p w:rsidR="005977BC" w:rsidRPr="00D85AC9" w:rsidRDefault="005977BC" w:rsidP="00594011">
            <w:pPr>
              <w:shd w:val="clear" w:color="auto" w:fill="FFFFFF"/>
              <w:ind w:left="1020" w:hanging="1020"/>
              <w:jc w:val="center"/>
              <w:rPr>
                <w:rFonts w:ascii="GHEA Grapalat" w:hAnsi="GHEA Grapalat" w:cs="Arial"/>
                <w:bCs/>
                <w:lang w:val="nl-NL"/>
              </w:rPr>
            </w:pPr>
            <w:r w:rsidRPr="00D85AC9">
              <w:rPr>
                <w:rFonts w:ascii="GHEA Grapalat" w:hAnsi="GHEA Grapalat" w:cs="Arial"/>
                <w:bCs/>
                <w:lang w:val="nl-NL"/>
              </w:rPr>
              <w:t>26.</w:t>
            </w:r>
          </w:p>
        </w:tc>
        <w:tc>
          <w:tcPr>
            <w:tcW w:w="10632" w:type="dxa"/>
          </w:tcPr>
          <w:p w:rsidR="005977BC" w:rsidRPr="00D85AC9" w:rsidRDefault="005977BC" w:rsidP="00594011">
            <w:pPr>
              <w:rPr>
                <w:rFonts w:ascii="GHEA Grapalat" w:hAnsi="GHEA Grapalat" w:cs="Sylfaen"/>
                <w:lang w:val="pt-BR"/>
              </w:rPr>
            </w:pPr>
            <w:r w:rsidRPr="009168C5">
              <w:rPr>
                <w:rFonts w:ascii="GHEA Grapalat" w:hAnsi="GHEA Grapalat" w:cs="Sylfaen"/>
                <w:lang w:val="nl-NL"/>
              </w:rPr>
              <w:t>Электрический обогреватель (1 шт.)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27.</w:t>
            </w:r>
          </w:p>
        </w:tc>
        <w:tc>
          <w:tcPr>
            <w:tcW w:w="10632" w:type="dxa"/>
          </w:tcPr>
          <w:p w:rsidR="005977BC" w:rsidRPr="00D85AC9" w:rsidRDefault="005977BC" w:rsidP="00594011">
            <w:pPr>
              <w:rPr>
                <w:rFonts w:ascii="GHEA Grapalat" w:hAnsi="GHEA Grapalat" w:cs="Sylfaen"/>
                <w:lang w:val="nl-NL"/>
              </w:rPr>
            </w:pPr>
            <w:r w:rsidRPr="009168C5">
              <w:rPr>
                <w:rFonts w:ascii="GHEA Grapalat" w:hAnsi="GHEA Grapalat" w:cs="Sylfaen"/>
                <w:lang w:val="pt-BR"/>
              </w:rPr>
              <w:t>Корпус электрической плиты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28.</w:t>
            </w:r>
          </w:p>
        </w:tc>
        <w:tc>
          <w:tcPr>
            <w:tcW w:w="10632" w:type="dxa"/>
          </w:tcPr>
          <w:p w:rsidR="005977BC" w:rsidRPr="00D85AC9" w:rsidRDefault="005977BC" w:rsidP="00594011">
            <w:pPr>
              <w:rPr>
                <w:rFonts w:ascii="GHEA Grapalat" w:hAnsi="GHEA Grapalat" w:cs="Sylfaen"/>
                <w:lang w:val="nl-NL"/>
              </w:rPr>
            </w:pPr>
            <w:r w:rsidRPr="009168C5">
              <w:rPr>
                <w:rFonts w:ascii="GHEA Grapalat" w:hAnsi="GHEA Grapalat" w:cs="Sylfaen"/>
                <w:lang w:val="pt-BR"/>
              </w:rPr>
              <w:t>Плита (включая саму плиту) (1 шт.)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p>
        </w:tc>
        <w:tc>
          <w:tcPr>
            <w:tcW w:w="10632" w:type="dxa"/>
          </w:tcPr>
          <w:p w:rsidR="005977BC" w:rsidRPr="00D85AC9" w:rsidRDefault="005977BC" w:rsidP="00594011">
            <w:pPr>
              <w:rPr>
                <w:rFonts w:ascii="GHEA Grapalat" w:hAnsi="GHEA Grapalat" w:cs="Sylfaen"/>
                <w:lang w:val="nl-NL"/>
              </w:rPr>
            </w:pPr>
            <w:r w:rsidRPr="009168C5">
              <w:rPr>
                <w:rFonts w:ascii="GHEA Grapalat" w:hAnsi="GHEA Grapalat" w:cs="Sylfaen"/>
                <w:lang w:val="pt-BR"/>
              </w:rPr>
              <w:t>Электрическая кухонная плита с 2 чугунными конфорками</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13000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p>
        </w:tc>
        <w:tc>
          <w:tcPr>
            <w:tcW w:w="10632" w:type="dxa"/>
          </w:tcPr>
          <w:p w:rsidR="005977BC" w:rsidRPr="00D85AC9" w:rsidRDefault="005977BC" w:rsidP="00594011">
            <w:pPr>
              <w:rPr>
                <w:rFonts w:ascii="GHEA Grapalat" w:hAnsi="GHEA Grapalat" w:cs="Sylfaen"/>
                <w:lang w:val="pt-BR"/>
              </w:rPr>
            </w:pPr>
            <w:r w:rsidRPr="009168C5">
              <w:rPr>
                <w:rFonts w:ascii="GHEA Grapalat" w:hAnsi="GHEA Grapalat" w:cs="Sylfaen"/>
                <w:lang w:val="pt-BR"/>
              </w:rPr>
              <w:t>Электрическая кухонная плита с одной чугунной конфоркой</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p>
        </w:tc>
        <w:tc>
          <w:tcPr>
            <w:tcW w:w="10632" w:type="dxa"/>
          </w:tcPr>
          <w:p w:rsidR="005977BC" w:rsidRPr="00D85AC9" w:rsidRDefault="005977BC" w:rsidP="00594011">
            <w:pPr>
              <w:rPr>
                <w:rFonts w:ascii="GHEA Grapalat" w:hAnsi="GHEA Grapalat" w:cs="Sylfaen"/>
                <w:lang w:val="nl-NL"/>
              </w:rPr>
            </w:pPr>
            <w:r w:rsidRPr="009168C5">
              <w:rPr>
                <w:rFonts w:ascii="GHEA Grapalat" w:hAnsi="GHEA Grapalat" w:cs="Sylfaen"/>
                <w:lang w:val="pt-BR"/>
              </w:rPr>
              <w:t>Регулировочные болты для установки печи на корпус (1 шт.)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p>
        </w:tc>
        <w:tc>
          <w:tcPr>
            <w:tcW w:w="10632" w:type="dxa"/>
          </w:tcPr>
          <w:p w:rsidR="005977BC" w:rsidRPr="00D85AC9" w:rsidRDefault="005977BC" w:rsidP="00594011">
            <w:pPr>
              <w:rPr>
                <w:rFonts w:ascii="GHEA Grapalat" w:hAnsi="GHEA Grapalat" w:cs="Sylfaen"/>
                <w:lang w:val="nl-NL"/>
              </w:rPr>
            </w:pPr>
            <w:r w:rsidRPr="009168C5">
              <w:rPr>
                <w:rFonts w:ascii="GHEA Grapalat" w:hAnsi="GHEA Grapalat" w:cs="Sylfaen"/>
                <w:lang w:val="pt-BR"/>
              </w:rPr>
              <w:t>Крепежные шпильки для фиксации варочной поверхности к корпусу (1 шт.)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33.</w:t>
            </w:r>
          </w:p>
        </w:tc>
        <w:tc>
          <w:tcPr>
            <w:tcW w:w="10632" w:type="dxa"/>
          </w:tcPr>
          <w:p w:rsidR="005977BC" w:rsidRPr="00D85AC9" w:rsidRDefault="005977BC" w:rsidP="00594011">
            <w:pPr>
              <w:rPr>
                <w:rFonts w:ascii="GHEA Grapalat" w:hAnsi="GHEA Grapalat" w:cs="Sylfaen"/>
                <w:lang w:val="pt-BR"/>
              </w:rPr>
            </w:pPr>
            <w:r w:rsidRPr="009168C5">
              <w:rPr>
                <w:rFonts w:ascii="GHEA Grapalat" w:hAnsi="GHEA Grapalat" w:cs="Sylfaen"/>
                <w:lang w:val="pt-BR"/>
              </w:rPr>
              <w:t>Сигнальная система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34.</w:t>
            </w:r>
          </w:p>
        </w:tc>
        <w:tc>
          <w:tcPr>
            <w:tcW w:w="10632" w:type="dxa"/>
          </w:tcPr>
          <w:p w:rsidR="005977BC" w:rsidRPr="00D85AC9" w:rsidRDefault="005977BC" w:rsidP="00594011">
            <w:pPr>
              <w:rPr>
                <w:rFonts w:ascii="GHEA Grapalat" w:hAnsi="GHEA Grapalat" w:cs="Sylfaen"/>
                <w:lang w:val="nl-NL"/>
              </w:rPr>
            </w:pPr>
            <w:r w:rsidRPr="009168C5">
              <w:rPr>
                <w:rFonts w:ascii="GHEA Grapalat" w:hAnsi="GHEA Grapalat" w:cs="Sylfaen"/>
                <w:lang w:val="pt-BR"/>
              </w:rPr>
              <w:t>Ручки для включения и выключения плиты, а также для регулировки уровня мощности.</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35.</w:t>
            </w:r>
          </w:p>
        </w:tc>
        <w:tc>
          <w:tcPr>
            <w:tcW w:w="10632" w:type="dxa"/>
          </w:tcPr>
          <w:p w:rsidR="005977BC" w:rsidRPr="00D85AC9" w:rsidRDefault="005977BC" w:rsidP="00594011">
            <w:pPr>
              <w:rPr>
                <w:rFonts w:ascii="GHEA Grapalat" w:hAnsi="GHEA Grapalat" w:cs="Sylfaen"/>
                <w:lang w:val="pt-BR"/>
              </w:rPr>
            </w:pPr>
            <w:r w:rsidRPr="009168C5">
              <w:rPr>
                <w:rFonts w:ascii="GHEA Grapalat" w:hAnsi="GHEA Grapalat" w:cs="Sylfaen"/>
                <w:lang w:val="nl-NL"/>
              </w:rPr>
              <w:t>Панель ввода электрического кабеля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36.</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pt-BR"/>
              </w:rPr>
              <w:t>Блок управления проводкой питания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37.</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pt-BR"/>
              </w:rPr>
              <w:t>Теплоизоляционный слой</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38.</w:t>
            </w:r>
          </w:p>
        </w:tc>
        <w:tc>
          <w:tcPr>
            <w:tcW w:w="10632" w:type="dxa"/>
          </w:tcPr>
          <w:p w:rsidR="005977BC" w:rsidRPr="00D85AC9" w:rsidRDefault="005977BC" w:rsidP="00594011">
            <w:pPr>
              <w:rPr>
                <w:rFonts w:ascii="GHEA Grapalat" w:hAnsi="GHEA Grapalat" w:cs="Sylfaen"/>
                <w:lang w:val="pt-BR"/>
              </w:rPr>
            </w:pPr>
            <w:r w:rsidRPr="009351D3">
              <w:rPr>
                <w:rFonts w:ascii="GHEA Grapalat" w:hAnsi="GHEA Grapalat" w:cs="Sylfaen"/>
                <w:lang w:val="nl-NL"/>
              </w:rPr>
              <w:t>Шнур питания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7</w:t>
            </w:r>
            <w:r w:rsidRPr="00D85AC9">
              <w:rPr>
                <w:rFonts w:ascii="GHEA Grapalat" w:hAnsi="GHEA Grapalat" w:cs="Sylfaen"/>
                <w:color w:val="000000"/>
              </w:rPr>
              <w:t>0</w:t>
            </w:r>
            <w:r w:rsidRPr="00D85AC9">
              <w:rPr>
                <w:rFonts w:ascii="GHEA Grapalat" w:hAnsi="GHEA Grapalat" w:cs="Sylfaen"/>
                <w:color w:val="000000"/>
                <w:lang w:val="nl-NL"/>
              </w:rPr>
              <w:t>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9</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9351D3">
              <w:rPr>
                <w:rFonts w:ascii="GHEA Grapalat" w:hAnsi="GHEA Grapalat" w:cs="Sylfaen"/>
                <w:lang w:val="nl-NL"/>
              </w:rPr>
              <w:t>Переключатель управления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44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vAlign w:val="center"/>
          </w:tcPr>
          <w:p w:rsidR="005977BC" w:rsidRPr="00665EC8" w:rsidRDefault="005977BC" w:rsidP="00594011">
            <w:pPr>
              <w:jc w:val="center"/>
              <w:rPr>
                <w:rFonts w:ascii="GHEA Grapalat" w:hAnsi="GHEA Grapalat" w:cs="Sylfaen"/>
                <w:b/>
                <w:lang w:val="pt-BR"/>
              </w:rPr>
            </w:pPr>
            <w:r w:rsidRPr="009351D3">
              <w:rPr>
                <w:rFonts w:ascii="GHEA Grapalat" w:hAnsi="GHEA Grapalat" w:cs="Sylfaen"/>
                <w:b/>
                <w:lang w:val="nl-NL"/>
              </w:rPr>
              <w:t>3. Наименования запасных частей и вспомогательных материалов для кондиционеров</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40</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b/>
                <w:lang w:val="pt-BR"/>
              </w:rPr>
            </w:pPr>
            <w:r w:rsidRPr="009351D3">
              <w:rPr>
                <w:rFonts w:ascii="GHEA Grapalat" w:hAnsi="GHEA Grapalat" w:cs="Sylfaen"/>
                <w:lang w:val="nl-NL"/>
              </w:rPr>
              <w:t>Компрессор 9000 BTU</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Компрессор 12000 BTU</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42</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 xml:space="preserve">Компрессор </w:t>
            </w:r>
            <w:r w:rsidRPr="00D85AC9">
              <w:rPr>
                <w:rFonts w:ascii="GHEA Grapalat" w:hAnsi="GHEA Grapalat" w:cs="Sylfaen"/>
                <w:lang w:val="nl-NL"/>
              </w:rPr>
              <w:t xml:space="preserve"> 1</w:t>
            </w:r>
            <w:r w:rsidRPr="00D85AC9">
              <w:rPr>
                <w:rFonts w:ascii="GHEA Grapalat" w:hAnsi="GHEA Grapalat" w:cs="Sylfaen"/>
                <w:lang w:val="hy-AM"/>
              </w:rPr>
              <w:t>5</w:t>
            </w:r>
            <w:r w:rsidRPr="00D85AC9">
              <w:rPr>
                <w:rFonts w:ascii="GHEA Grapalat" w:hAnsi="GHEA Grapalat" w:cs="Sylfaen"/>
                <w:lang w:val="nl-NL"/>
              </w:rPr>
              <w:t>000 BTU</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rPr>
              <w:t>91</w:t>
            </w:r>
            <w:r w:rsidRPr="00D85AC9">
              <w:rPr>
                <w:rFonts w:ascii="GHEA Grapalat" w:hAnsi="GHEA Grapalat" w:cs="Sylfaen"/>
                <w:color w:val="000000"/>
                <w:lang w:val="hy-AM"/>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43</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 xml:space="preserve">Компрессор </w:t>
            </w:r>
            <w:r w:rsidRPr="00D85AC9">
              <w:rPr>
                <w:rFonts w:ascii="GHEA Grapalat" w:hAnsi="GHEA Grapalat" w:cs="Sylfaen"/>
                <w:lang w:val="nl-NL"/>
              </w:rPr>
              <w:t xml:space="preserve"> 18000 BTU</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hy-AM"/>
              </w:rPr>
            </w:pPr>
            <w:r w:rsidRPr="00D85AC9">
              <w:rPr>
                <w:rFonts w:ascii="GHEA Grapalat" w:hAnsi="GHEA Grapalat" w:cs="Sylfaen"/>
                <w:color w:val="000000"/>
                <w:lang w:val="nl-NL"/>
              </w:rPr>
              <w:t>102000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44</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 xml:space="preserve">Компрессор </w:t>
            </w:r>
            <w:r w:rsidRPr="00D85AC9">
              <w:rPr>
                <w:rFonts w:ascii="GHEA Grapalat" w:hAnsi="GHEA Grapalat" w:cs="Sylfaen"/>
                <w:lang w:val="nl-NL"/>
              </w:rPr>
              <w:t xml:space="preserve"> </w:t>
            </w:r>
            <w:r w:rsidRPr="00D85AC9">
              <w:rPr>
                <w:rFonts w:ascii="GHEA Grapalat" w:hAnsi="GHEA Grapalat" w:cs="Sylfaen"/>
                <w:lang w:val="hy-AM"/>
              </w:rPr>
              <w:t>24</w:t>
            </w:r>
            <w:r w:rsidRPr="00D85AC9">
              <w:rPr>
                <w:rFonts w:ascii="GHEA Grapalat" w:hAnsi="GHEA Grapalat" w:cs="Sylfaen"/>
                <w:lang w:val="nl-NL"/>
              </w:rPr>
              <w:t>000 BTU</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1</w:t>
            </w:r>
            <w:r w:rsidRPr="00D85AC9">
              <w:rPr>
                <w:rFonts w:ascii="GHEA Grapalat" w:hAnsi="GHEA Grapalat" w:cs="Sylfaen"/>
                <w:color w:val="000000"/>
              </w:rPr>
              <w:t>18</w:t>
            </w:r>
            <w:r w:rsidRPr="00D85AC9">
              <w:rPr>
                <w:rFonts w:ascii="GHEA Grapalat" w:hAnsi="GHEA Grapalat" w:cs="Sylfaen"/>
                <w:color w:val="000000"/>
                <w:lang w:val="hy-AM"/>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45</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 xml:space="preserve">Компрессор </w:t>
            </w:r>
            <w:r w:rsidRPr="00D85AC9">
              <w:rPr>
                <w:rFonts w:ascii="GHEA Grapalat" w:hAnsi="GHEA Grapalat" w:cs="Sylfaen"/>
                <w:lang w:val="nl-NL"/>
              </w:rPr>
              <w:t xml:space="preserve"> 30000 BTU</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hy-AM"/>
              </w:rPr>
            </w:pPr>
            <w:r w:rsidRPr="00D85AC9">
              <w:rPr>
                <w:rFonts w:ascii="GHEA Grapalat" w:hAnsi="GHEA Grapalat" w:cs="Sylfaen"/>
                <w:color w:val="000000"/>
                <w:lang w:val="hy-AM"/>
              </w:rPr>
              <w:t>1</w:t>
            </w:r>
            <w:r w:rsidRPr="00D85AC9">
              <w:rPr>
                <w:rFonts w:ascii="GHEA Grapalat" w:hAnsi="GHEA Grapalat" w:cs="Sylfaen"/>
                <w:color w:val="000000"/>
              </w:rPr>
              <w:t>32</w:t>
            </w:r>
            <w:r w:rsidRPr="00D85AC9">
              <w:rPr>
                <w:rFonts w:ascii="GHEA Grapalat" w:hAnsi="GHEA Grapalat" w:cs="Sylfaen"/>
                <w:color w:val="000000"/>
                <w:lang w:val="hy-AM"/>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46</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Обратный клапан</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hy-AM"/>
              </w:rPr>
            </w:pPr>
            <w:r w:rsidRPr="00D85AC9">
              <w:rPr>
                <w:rFonts w:ascii="GHEA Grapalat" w:hAnsi="GHEA Grapalat" w:cs="Sylfaen"/>
                <w:color w:val="000000"/>
                <w:lang w:val="nl-NL"/>
              </w:rPr>
              <w:t>12000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47</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Реле</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48</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Вентиляторный двигатель</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49</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Панель управления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50</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Передняя обложка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Рулонные шторы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52</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Изоляционная лента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53</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Водосточная труба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54</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351D3">
              <w:rPr>
                <w:rFonts w:ascii="GHEA Grapalat" w:hAnsi="GHEA Grapalat" w:cs="Sylfaen"/>
                <w:lang w:val="nl-NL"/>
              </w:rPr>
              <w:t>Пульт дистанционного управления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55</w:t>
            </w:r>
            <w:r w:rsidRPr="00D85AC9">
              <w:rPr>
                <w:rFonts w:ascii="GHEA Grapalat" w:hAnsi="GHEA Grapalat" w:cs="Arial"/>
                <w:bCs/>
                <w:lang w:val="nl-NL"/>
              </w:rPr>
              <w:t>.</w:t>
            </w:r>
          </w:p>
        </w:tc>
        <w:tc>
          <w:tcPr>
            <w:tcW w:w="10632" w:type="dxa"/>
          </w:tcPr>
          <w:p w:rsidR="005977BC" w:rsidRPr="0039556D" w:rsidRDefault="005977BC" w:rsidP="00594011">
            <w:r w:rsidRPr="0039556D">
              <w:t>Индикатор питания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56</w:t>
            </w:r>
            <w:r w:rsidRPr="00D85AC9">
              <w:rPr>
                <w:rFonts w:ascii="GHEA Grapalat" w:hAnsi="GHEA Grapalat" w:cs="Arial"/>
                <w:bCs/>
                <w:lang w:val="nl-NL"/>
              </w:rPr>
              <w:t>.</w:t>
            </w:r>
          </w:p>
        </w:tc>
        <w:tc>
          <w:tcPr>
            <w:tcW w:w="10632" w:type="dxa"/>
          </w:tcPr>
          <w:p w:rsidR="005977BC" w:rsidRDefault="005977BC" w:rsidP="00594011">
            <w:r w:rsidRPr="0039556D">
              <w:t>Индикатор режима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rPr>
              <w:t>4</w:t>
            </w:r>
            <w:r w:rsidRPr="00D85AC9">
              <w:rPr>
                <w:rFonts w:ascii="GHEA Grapalat" w:hAnsi="GHEA Grapalat" w:cs="Sylfaen"/>
                <w:color w:val="000000"/>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57</w:t>
            </w:r>
            <w:r w:rsidRPr="00D85AC9">
              <w:rPr>
                <w:rFonts w:ascii="GHEA Grapalat" w:hAnsi="GHEA Grapalat" w:cs="Arial"/>
                <w:bCs/>
                <w:lang w:val="nl-NL"/>
              </w:rPr>
              <w:t>.</w:t>
            </w:r>
          </w:p>
        </w:tc>
        <w:tc>
          <w:tcPr>
            <w:tcW w:w="10632" w:type="dxa"/>
          </w:tcPr>
          <w:p w:rsidR="005977BC" w:rsidRPr="002D24C2" w:rsidRDefault="005977BC" w:rsidP="00594011">
            <w:r w:rsidRPr="002D24C2">
              <w:t>Датчик температуры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58</w:t>
            </w:r>
            <w:r w:rsidRPr="00D85AC9">
              <w:rPr>
                <w:rFonts w:ascii="GHEA Grapalat" w:hAnsi="GHEA Grapalat" w:cs="Arial"/>
                <w:bCs/>
                <w:lang w:val="nl-NL"/>
              </w:rPr>
              <w:t>.</w:t>
            </w:r>
          </w:p>
        </w:tc>
        <w:tc>
          <w:tcPr>
            <w:tcW w:w="10632" w:type="dxa"/>
          </w:tcPr>
          <w:p w:rsidR="005977BC" w:rsidRPr="009351D3" w:rsidRDefault="005977BC" w:rsidP="00594011">
            <w:r w:rsidRPr="009351D3">
              <w:t>Кнопка ручного включения/выключения (аварийная)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59</w:t>
            </w:r>
            <w:r w:rsidRPr="00D85AC9">
              <w:rPr>
                <w:rFonts w:ascii="GHEA Grapalat" w:hAnsi="GHEA Grapalat" w:cs="Arial"/>
                <w:bCs/>
                <w:lang w:val="nl-NL"/>
              </w:rPr>
              <w:t>.</w:t>
            </w:r>
          </w:p>
        </w:tc>
        <w:tc>
          <w:tcPr>
            <w:tcW w:w="10632" w:type="dxa"/>
          </w:tcPr>
          <w:p w:rsidR="005977BC" w:rsidRPr="008B0D75" w:rsidRDefault="005977BC" w:rsidP="00594011">
            <w:r w:rsidRPr="008B0D75">
              <w:t>Шнур питания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60</w:t>
            </w:r>
            <w:r w:rsidRPr="00D85AC9">
              <w:rPr>
                <w:rFonts w:ascii="GHEA Grapalat" w:hAnsi="GHEA Grapalat" w:cs="Arial"/>
                <w:bCs/>
                <w:lang w:val="nl-NL"/>
              </w:rPr>
              <w:t>.</w:t>
            </w:r>
          </w:p>
        </w:tc>
        <w:tc>
          <w:tcPr>
            <w:tcW w:w="10632" w:type="dxa"/>
          </w:tcPr>
          <w:p w:rsidR="005977BC" w:rsidRDefault="005977BC" w:rsidP="00594011">
            <w:r w:rsidRPr="008B0D75">
              <w:t>Панель ввода электрического кабеля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Pr>
                <w:rFonts w:ascii="GHEA Grapalat" w:hAnsi="GHEA Grapalat" w:cs="Sylfaen"/>
                <w:lang w:val="pt-BR"/>
              </w:rPr>
              <w:t>упор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437"/>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62</w:t>
            </w:r>
            <w:r w:rsidRPr="00D85AC9">
              <w:rPr>
                <w:rFonts w:ascii="GHEA Grapalat" w:hAnsi="GHEA Grapalat" w:cs="Arial"/>
                <w:bCs/>
                <w:lang w:val="nl-NL"/>
              </w:rPr>
              <w:t>.</w:t>
            </w:r>
          </w:p>
        </w:tc>
        <w:tc>
          <w:tcPr>
            <w:tcW w:w="10632" w:type="dxa"/>
          </w:tcPr>
          <w:p w:rsidR="005977BC" w:rsidRPr="00745668" w:rsidRDefault="005977BC" w:rsidP="00594011">
            <w:r w:rsidRPr="00745668">
              <w:t>Металлическая опора для наружного блока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63</w:t>
            </w:r>
            <w:r w:rsidRPr="00D85AC9">
              <w:rPr>
                <w:rFonts w:ascii="GHEA Grapalat" w:hAnsi="GHEA Grapalat" w:cs="Arial"/>
                <w:bCs/>
                <w:lang w:val="nl-NL"/>
              </w:rPr>
              <w:t>.</w:t>
            </w:r>
          </w:p>
        </w:tc>
        <w:tc>
          <w:tcPr>
            <w:tcW w:w="10632" w:type="dxa"/>
          </w:tcPr>
          <w:p w:rsidR="005977BC" w:rsidRPr="00745668" w:rsidRDefault="005977BC" w:rsidP="00594011">
            <w:r w:rsidRPr="00745668">
              <w:t>Медные трубы с теплоизоляцией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64</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745668">
              <w:rPr>
                <w:rFonts w:ascii="GHEA Grapalat" w:hAnsi="GHEA Grapalat" w:cs="Sylfaen"/>
                <w:lang w:val="pt-BR"/>
              </w:rPr>
              <w:t>Клапан (P6)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lastRenderedPageBreak/>
              <w:t>65</w:t>
            </w:r>
            <w:r w:rsidRPr="00D85AC9">
              <w:rPr>
                <w:rFonts w:ascii="GHEA Grapalat" w:hAnsi="GHEA Grapalat" w:cs="Arial"/>
                <w:bCs/>
                <w:lang w:val="nl-NL"/>
              </w:rPr>
              <w:t>.</w:t>
            </w:r>
          </w:p>
        </w:tc>
        <w:tc>
          <w:tcPr>
            <w:tcW w:w="10632" w:type="dxa"/>
          </w:tcPr>
          <w:p w:rsidR="005977BC" w:rsidRPr="00501AC8" w:rsidRDefault="005977BC" w:rsidP="00594011">
            <w:r w:rsidRPr="00501AC8">
              <w:t>Клапан (P10)</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66</w:t>
            </w:r>
            <w:r w:rsidRPr="00D85AC9">
              <w:rPr>
                <w:rFonts w:ascii="GHEA Grapalat" w:hAnsi="GHEA Grapalat" w:cs="Arial"/>
                <w:bCs/>
                <w:lang w:val="nl-NL"/>
              </w:rPr>
              <w:t>.</w:t>
            </w:r>
          </w:p>
        </w:tc>
        <w:tc>
          <w:tcPr>
            <w:tcW w:w="10632" w:type="dxa"/>
          </w:tcPr>
          <w:p w:rsidR="005977BC" w:rsidRPr="00501AC8" w:rsidRDefault="005977BC" w:rsidP="00594011">
            <w:r w:rsidRPr="00501AC8">
              <w:t>Клапан (P12)</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67</w:t>
            </w:r>
            <w:r w:rsidRPr="00D85AC9">
              <w:rPr>
                <w:rFonts w:ascii="GHEA Grapalat" w:hAnsi="GHEA Grapalat" w:cs="Arial"/>
                <w:bCs/>
                <w:lang w:val="nl-NL"/>
              </w:rPr>
              <w:t>.</w:t>
            </w:r>
          </w:p>
        </w:tc>
        <w:tc>
          <w:tcPr>
            <w:tcW w:w="10632" w:type="dxa"/>
          </w:tcPr>
          <w:p w:rsidR="005977BC" w:rsidRDefault="005977BC" w:rsidP="00594011">
            <w:r w:rsidRPr="00501AC8">
              <w:t>Клапан (P16)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68</w:t>
            </w:r>
            <w:r w:rsidRPr="00D85AC9">
              <w:rPr>
                <w:rFonts w:ascii="GHEA Grapalat" w:hAnsi="GHEA Grapalat" w:cs="Arial"/>
                <w:bCs/>
                <w:lang w:val="nl-NL"/>
              </w:rPr>
              <w:t>.</w:t>
            </w:r>
          </w:p>
        </w:tc>
        <w:tc>
          <w:tcPr>
            <w:tcW w:w="10632" w:type="dxa"/>
          </w:tcPr>
          <w:p w:rsidR="005977BC" w:rsidRPr="007806EB" w:rsidRDefault="005977BC" w:rsidP="00594011">
            <w:r w:rsidRPr="007806EB">
              <w:t>Поворотный двигатель</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69</w:t>
            </w:r>
            <w:r w:rsidRPr="00D85AC9">
              <w:rPr>
                <w:rFonts w:ascii="GHEA Grapalat" w:hAnsi="GHEA Grapalat" w:cs="Arial"/>
                <w:bCs/>
                <w:lang w:val="nl-NL"/>
              </w:rPr>
              <w:t>.</w:t>
            </w:r>
          </w:p>
        </w:tc>
        <w:tc>
          <w:tcPr>
            <w:tcW w:w="10632" w:type="dxa"/>
          </w:tcPr>
          <w:p w:rsidR="005977BC" w:rsidRDefault="005977BC" w:rsidP="00594011">
            <w:r w:rsidRPr="007806EB">
              <w:t>Барабан</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5977BC" w:rsidRPr="00D85AC9" w:rsidTr="00594011">
        <w:trPr>
          <w:trHeight w:val="526"/>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tcPr>
          <w:p w:rsidR="005977BC" w:rsidRPr="00665EC8" w:rsidRDefault="005977BC" w:rsidP="00594011">
            <w:pPr>
              <w:jc w:val="center"/>
              <w:rPr>
                <w:rFonts w:ascii="GHEA Grapalat" w:hAnsi="GHEA Grapalat" w:cs="Sylfaen"/>
                <w:b/>
                <w:lang w:val="pt-BR"/>
              </w:rPr>
            </w:pPr>
            <w:r w:rsidRPr="00745668">
              <w:rPr>
                <w:rFonts w:ascii="GHEA Grapalat" w:hAnsi="GHEA Grapalat" w:cs="Sylfaen"/>
                <w:b/>
                <w:lang w:val="nl-NL"/>
              </w:rPr>
              <w:t>4. Наименования запасных частей и вспомогательных материалов для стиральных машин</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ind w:left="567" w:hanging="594"/>
              <w:jc w:val="center"/>
              <w:rPr>
                <w:rFonts w:ascii="GHEA Grapalat" w:hAnsi="GHEA Grapalat" w:cs="Arial"/>
                <w:bCs/>
                <w:lang w:val="nl-NL"/>
              </w:rPr>
            </w:pPr>
            <w:r>
              <w:rPr>
                <w:rFonts w:ascii="GHEA Grapalat" w:hAnsi="GHEA Grapalat" w:cs="Arial"/>
                <w:bCs/>
                <w:lang w:val="nl-NL"/>
              </w:rPr>
              <w:t>70</w:t>
            </w:r>
            <w:r w:rsidRPr="00D85AC9">
              <w:rPr>
                <w:rFonts w:ascii="GHEA Grapalat" w:hAnsi="GHEA Grapalat" w:cs="Arial"/>
                <w:bCs/>
                <w:lang w:val="nl-NL"/>
              </w:rPr>
              <w:t>.</w:t>
            </w:r>
          </w:p>
        </w:tc>
        <w:tc>
          <w:tcPr>
            <w:tcW w:w="10632" w:type="dxa"/>
          </w:tcPr>
          <w:p w:rsidR="005977BC" w:rsidRPr="008431D4" w:rsidRDefault="005977BC" w:rsidP="00594011">
            <w:r w:rsidRPr="008431D4">
              <w:t>Фильтр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71</w:t>
            </w:r>
            <w:r w:rsidRPr="00D85AC9">
              <w:rPr>
                <w:rFonts w:ascii="GHEA Grapalat" w:hAnsi="GHEA Grapalat" w:cs="Arial"/>
                <w:bCs/>
                <w:lang w:val="nl-NL"/>
              </w:rPr>
              <w:t>.</w:t>
            </w:r>
          </w:p>
        </w:tc>
        <w:tc>
          <w:tcPr>
            <w:tcW w:w="10632" w:type="dxa"/>
          </w:tcPr>
          <w:p w:rsidR="005977BC" w:rsidRDefault="005977BC" w:rsidP="00594011">
            <w:r w:rsidRPr="008431D4">
              <w:t>Щелевой держатель</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72</w:t>
            </w:r>
            <w:r w:rsidRPr="00D85AC9">
              <w:rPr>
                <w:rFonts w:ascii="GHEA Grapalat" w:hAnsi="GHEA Grapalat" w:cs="Arial"/>
                <w:bCs/>
                <w:lang w:val="nl-NL"/>
              </w:rPr>
              <w:t>.</w:t>
            </w:r>
          </w:p>
        </w:tc>
        <w:tc>
          <w:tcPr>
            <w:tcW w:w="10632" w:type="dxa"/>
          </w:tcPr>
          <w:p w:rsidR="005977BC" w:rsidRPr="00BB5FDF" w:rsidRDefault="005977BC" w:rsidP="00594011">
            <w:r w:rsidRPr="00BB5FDF">
              <w:t>Замок</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73</w:t>
            </w:r>
            <w:r w:rsidRPr="00D85AC9">
              <w:rPr>
                <w:rFonts w:ascii="GHEA Grapalat" w:hAnsi="GHEA Grapalat" w:cs="Arial"/>
                <w:bCs/>
                <w:lang w:val="nl-NL"/>
              </w:rPr>
              <w:t>.</w:t>
            </w:r>
          </w:p>
        </w:tc>
        <w:tc>
          <w:tcPr>
            <w:tcW w:w="10632" w:type="dxa"/>
          </w:tcPr>
          <w:p w:rsidR="005977BC" w:rsidRDefault="005977BC" w:rsidP="00594011">
            <w:r w:rsidRPr="00BB5FDF">
              <w:t>Ремень (лямка)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74</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Sylfaen"/>
                <w:lang w:val="pt-BR"/>
              </w:rPr>
            </w:pPr>
            <w:r>
              <w:rPr>
                <w:rFonts w:ascii="GHEA Grapalat" w:hAnsi="GHEA Grapalat" w:cs="Sylfaen"/>
                <w:lang w:val="pt-BR"/>
              </w:rPr>
              <w:t>Пружина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75</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Sylfaen"/>
                <w:lang w:val="pt-BR"/>
              </w:rPr>
            </w:pPr>
            <w:r>
              <w:rPr>
                <w:rFonts w:ascii="GHEA Grapalat" w:hAnsi="GHEA Grapalat" w:cs="Sylfaen"/>
                <w:lang w:val="pt-BR"/>
              </w:rPr>
              <w:t>Крестообразная деталь</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76</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Sylfaen"/>
                <w:lang w:val="pt-BR"/>
              </w:rPr>
            </w:pPr>
            <w:r w:rsidRPr="00B64587">
              <w:rPr>
                <w:rFonts w:ascii="GHEA Grapalat" w:hAnsi="GHEA Grapalat" w:cs="Sylfaen"/>
                <w:lang w:val="pt-BR"/>
              </w:rPr>
              <w:t>Электродвигатель</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77</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Sylfaen"/>
                <w:lang w:val="pt-BR"/>
              </w:rPr>
            </w:pPr>
            <w:r w:rsidRPr="00B64587">
              <w:rPr>
                <w:rFonts w:ascii="GHEA Grapalat" w:hAnsi="GHEA Grapalat" w:cs="Sylfaen"/>
                <w:lang w:val="pt-BR"/>
              </w:rPr>
              <w:t>Дренажный насос</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78</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Sylfaen"/>
                <w:lang w:val="pt-BR"/>
              </w:rPr>
            </w:pPr>
            <w:r w:rsidRPr="00B64587">
              <w:rPr>
                <w:rFonts w:ascii="GHEA Grapalat" w:hAnsi="GHEA Grapalat" w:cs="Sylfaen"/>
                <w:lang w:val="pt-BR"/>
              </w:rPr>
              <w:t>Блок управления электрооборудованием</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79</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Sylfaen"/>
                <w:lang w:val="pt-BR"/>
              </w:rPr>
            </w:pPr>
            <w:r w:rsidRPr="00B64587">
              <w:rPr>
                <w:rFonts w:ascii="GHEA Grapalat" w:hAnsi="GHEA Grapalat" w:cs="Sylfaen"/>
                <w:lang w:val="pt-BR"/>
              </w:rPr>
              <w:t>Ручка-регулятор для выбора необходимой программы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80</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B64587">
              <w:rPr>
                <w:rFonts w:ascii="GHEA Grapalat" w:hAnsi="GHEA Grapalat" w:cs="Sylfaen"/>
                <w:lang w:val="nl-NL"/>
              </w:rPr>
              <w:t>Шланг для слива воды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B64587">
              <w:rPr>
                <w:rFonts w:ascii="GHEA Grapalat" w:hAnsi="GHEA Grapalat" w:cs="Sylfaen"/>
                <w:lang w:val="pt-BR"/>
              </w:rPr>
              <w:t>Контроль уровня воды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82</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B64587">
              <w:rPr>
                <w:rFonts w:ascii="GHEA Grapalat" w:hAnsi="GHEA Grapalat" w:cs="Sylfaen"/>
                <w:lang w:val="nl-NL"/>
              </w:rPr>
              <w:t>Шнур питания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83</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B64587">
              <w:rPr>
                <w:rFonts w:ascii="GHEA Grapalat" w:hAnsi="GHEA Grapalat" w:cs="Sylfaen"/>
                <w:lang w:val="pt-BR"/>
              </w:rPr>
              <w:t>Вращающийся барабан</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84</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B64587">
              <w:rPr>
                <w:rFonts w:ascii="GHEA Grapalat" w:hAnsi="GHEA Grapalat" w:cs="Sylfaen"/>
                <w:lang w:val="pt-BR"/>
              </w:rPr>
              <w:t>Дренажная стойка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85</w:t>
            </w:r>
            <w:r w:rsidRPr="00D85AC9">
              <w:rPr>
                <w:rFonts w:ascii="GHEA Grapalat" w:hAnsi="GHEA Grapalat" w:cs="Arial"/>
                <w:bCs/>
                <w:lang w:val="nl-NL"/>
              </w:rPr>
              <w:t>.</w:t>
            </w:r>
          </w:p>
        </w:tc>
        <w:tc>
          <w:tcPr>
            <w:tcW w:w="10632" w:type="dxa"/>
          </w:tcPr>
          <w:p w:rsidR="005977BC" w:rsidRPr="007E5335" w:rsidRDefault="005977BC" w:rsidP="00594011">
            <w:r w:rsidRPr="007E5335">
              <w:t>Дверь</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86</w:t>
            </w:r>
            <w:r w:rsidRPr="00D85AC9">
              <w:rPr>
                <w:rFonts w:ascii="GHEA Grapalat" w:hAnsi="GHEA Grapalat" w:cs="Arial"/>
                <w:bCs/>
                <w:lang w:val="nl-NL"/>
              </w:rPr>
              <w:t>.</w:t>
            </w:r>
          </w:p>
        </w:tc>
        <w:tc>
          <w:tcPr>
            <w:tcW w:w="10632" w:type="dxa"/>
          </w:tcPr>
          <w:p w:rsidR="005977BC" w:rsidRDefault="005977BC" w:rsidP="00594011">
            <w:r w:rsidRPr="007E5335">
              <w:t>Дверной замок</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87</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es-ES"/>
              </w:rPr>
            </w:pPr>
            <w:r w:rsidRPr="00075470">
              <w:rPr>
                <w:rFonts w:ascii="GHEA Grapalat" w:hAnsi="GHEA Grapalat" w:cs="Sylfaen"/>
                <w:lang w:val="es-ES"/>
              </w:rPr>
              <w:t>Электрический дверной замок</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1</w:t>
            </w:r>
            <w:r w:rsidRPr="00D85AC9">
              <w:rPr>
                <w:rFonts w:ascii="GHEA Grapalat" w:hAnsi="GHEA Grapalat" w:cs="Sylfaen"/>
                <w:color w:val="000000"/>
              </w:rPr>
              <w:t>5</w:t>
            </w:r>
            <w:r w:rsidRPr="00D85AC9">
              <w:rPr>
                <w:rFonts w:ascii="GHEA Grapalat" w:hAnsi="GHEA Grapalat" w:cs="Sylfaen"/>
                <w:color w:val="000000"/>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88</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es-ES"/>
              </w:rPr>
            </w:pPr>
            <w:r w:rsidRPr="00075470">
              <w:rPr>
                <w:rFonts w:ascii="GHEA Grapalat" w:hAnsi="GHEA Grapalat" w:cs="Sylfaen"/>
                <w:lang w:val="pt-BR"/>
              </w:rPr>
              <w:t>Дверная петля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tcPr>
          <w:p w:rsidR="005977BC" w:rsidRPr="00D85AC9" w:rsidRDefault="005977BC" w:rsidP="00594011">
            <w:pPr>
              <w:jc w:val="center"/>
              <w:rPr>
                <w:rFonts w:ascii="GHEA Grapalat" w:hAnsi="GHEA Grapalat" w:cs="Sylfaen"/>
                <w:lang w:val="nl-NL"/>
              </w:rPr>
            </w:pPr>
            <w:r w:rsidRPr="00075470">
              <w:rPr>
                <w:rFonts w:ascii="GHEA Grapalat" w:hAnsi="GHEA Grapalat" w:cs="Sylfaen"/>
                <w:b/>
                <w:lang w:val="nl-NL"/>
              </w:rPr>
              <w:t xml:space="preserve">5. Наименования запасных частей и вспомогательных материалов для водяных насосов </w:t>
            </w:r>
            <w:r w:rsidRPr="00075470">
              <w:rPr>
                <w:rFonts w:ascii="GHEA Grapalat" w:hAnsi="GHEA Grapalat" w:cs="Sylfaen"/>
                <w:b/>
                <w:lang w:val="nl-NL"/>
              </w:rPr>
              <w:lastRenderedPageBreak/>
              <w:t>(горячей/холодной воды)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89</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b/>
                <w:lang w:val="pt-BR"/>
              </w:rPr>
            </w:pPr>
            <w:r w:rsidRPr="00075470">
              <w:rPr>
                <w:rFonts w:ascii="GHEA Grapalat" w:hAnsi="GHEA Grapalat" w:cs="Sylfaen"/>
                <w:lang w:val="pt-BR"/>
              </w:rPr>
              <w:t>Корпус насоса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90</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pt-BR"/>
              </w:rPr>
              <w:t>Крышка электродвигателя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pt-BR"/>
              </w:rPr>
              <w:t>Вал электродвигателя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92</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nl-NL"/>
              </w:rPr>
              <w:t>Шнур питания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93</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nl-NL"/>
              </w:rPr>
              <w:t>Панель ввода электрического кабеля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94</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pt-BR"/>
              </w:rPr>
              <w:t>Охладитель</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95</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pt-BR"/>
              </w:rPr>
              <w:t>Крышка радиатора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96</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pt-BR"/>
              </w:rPr>
              <w:t>Рабочий класс</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97</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pt-BR"/>
              </w:rPr>
              <w:t>Вращающийся кронштейн</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98</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pt-BR"/>
              </w:rPr>
              <w:t>Фиксированный кронштейн</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99</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Pr>
                <w:rFonts w:ascii="GHEA Grapalat" w:hAnsi="GHEA Grapalat" w:cs="Sylfaen"/>
                <w:lang w:val="pt-BR"/>
              </w:rPr>
              <w:t>упор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00</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Pr>
                <w:rFonts w:ascii="GHEA Grapalat" w:hAnsi="GHEA Grapalat" w:cs="Sylfaen"/>
                <w:lang w:val="pt-BR"/>
              </w:rPr>
              <w:t>подшипники</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rPr>
              <w:t>5</w:t>
            </w:r>
            <w:r w:rsidRPr="00D85AC9">
              <w:rPr>
                <w:rFonts w:ascii="GHEA Grapalat" w:hAnsi="GHEA Grapalat" w:cs="Sylfaen"/>
                <w:color w:val="000000"/>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075470">
              <w:rPr>
                <w:rFonts w:ascii="GHEA Grapalat" w:hAnsi="GHEA Grapalat" w:cs="Sylfaen"/>
                <w:lang w:val="nl-NL"/>
              </w:rPr>
              <w:t>Блок регулирования давления воды (автоматический)</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pt-BR"/>
              </w:rPr>
              <w:t>16000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02</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hy-AM"/>
              </w:rPr>
            </w:pPr>
            <w:r w:rsidRPr="00D85AC9">
              <w:rPr>
                <w:rFonts w:ascii="GHEA Grapalat" w:hAnsi="GHEA Grapalat" w:cs="Sylfaen"/>
                <w:lang w:val="pt-BR"/>
              </w:rPr>
              <w:t>Միջադիր` 1</w:t>
            </w:r>
            <w:r w:rsidRPr="00D85AC9">
              <w:rPr>
                <w:rFonts w:ascii="GHEA Grapalat" w:hAnsi="GHEA Grapalat" w:cs="Sylfaen"/>
              </w:rPr>
              <w:t xml:space="preserve"> </w:t>
            </w:r>
            <w:r w:rsidRPr="00D85AC9">
              <w:rPr>
                <w:rFonts w:ascii="GHEA Grapalat" w:hAnsi="GHEA Grapalat" w:cs="Sylfaen"/>
                <w:lang w:val="hy-AM"/>
              </w:rPr>
              <w:t>պոմպի համար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pt-BR"/>
              </w:rPr>
            </w:pPr>
            <w:r w:rsidRPr="00D85AC9">
              <w:rPr>
                <w:rFonts w:ascii="GHEA Grapalat" w:hAnsi="GHEA Grapalat" w:cs="Sylfaen"/>
                <w:color w:val="000000"/>
                <w:lang w:val="nl-NL"/>
              </w:rPr>
              <w:t>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03</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Sylfaen"/>
                <w:lang w:val="pt-BR"/>
              </w:rPr>
            </w:pPr>
            <w:r w:rsidRPr="00C34D3D">
              <w:rPr>
                <w:rFonts w:ascii="GHEA Grapalat" w:hAnsi="GHEA Grapalat" w:cs="Calibri"/>
                <w:lang w:val="nl-NL"/>
              </w:rPr>
              <w:t>Блок регулирования давления воды (автоматический)</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Calibri"/>
              </w:rPr>
              <w:t>51000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04</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BUP 15-3.0 U 130 для горячей воды</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57000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05</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BUP 20-1.5 U 150 для горячей воды</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51000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06</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BUP 25-1.5 U 130 для горячей воды</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63000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07</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BUP 25-3 U 130 для горячей воды</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63000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08</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HUP 15-1.5 U 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09</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 HUP 15-4 U 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10</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 HUP 15-6.5 E 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11</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 HUP 20-2.5 U 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44000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12</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 HUP 20-4 U 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39000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13</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 HUP 25-1.5 U 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43000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14</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 xml:space="preserve">Насос </w:t>
            </w:r>
            <w:r w:rsidRPr="00D85AC9">
              <w:rPr>
                <w:rFonts w:ascii="GHEA Grapalat" w:hAnsi="GHEA Grapalat" w:cs="Calibri"/>
              </w:rPr>
              <w:t xml:space="preserve"> HUP 25-1.5 U 180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w:t>
            </w:r>
            <w:r>
              <w:rPr>
                <w:rFonts w:ascii="GHEA Grapalat" w:hAnsi="GHEA Grapalat" w:cs="Arial"/>
                <w:bCs/>
                <w:lang w:val="nl-NL"/>
              </w:rPr>
              <w:t>15</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 xml:space="preserve">Насос </w:t>
            </w:r>
            <w:r w:rsidRPr="00D85AC9">
              <w:rPr>
                <w:rFonts w:ascii="GHEA Grapalat" w:hAnsi="GHEA Grapalat" w:cs="Calibri"/>
              </w:rPr>
              <w:t xml:space="preserve"> HUP 25-2.5 U 180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16</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 xml:space="preserve">Насос </w:t>
            </w:r>
            <w:r w:rsidRPr="00D85AC9">
              <w:rPr>
                <w:rFonts w:ascii="GHEA Grapalat" w:hAnsi="GHEA Grapalat" w:cs="Calibri"/>
              </w:rPr>
              <w:t>HUP 25-4 U 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17</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 xml:space="preserve">Насос </w:t>
            </w:r>
            <w:r w:rsidRPr="00D85AC9">
              <w:rPr>
                <w:rFonts w:ascii="GHEA Grapalat" w:hAnsi="GHEA Grapalat" w:cs="Calibri"/>
              </w:rPr>
              <w:t>HUP 25-6 U 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39000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18</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w:t>
            </w:r>
            <w:r w:rsidRPr="00D85AC9">
              <w:rPr>
                <w:rFonts w:ascii="GHEA Grapalat" w:hAnsi="GHEA Grapalat" w:cs="Calibri"/>
              </w:rPr>
              <w:t xml:space="preserve"> HUP 25-6 U 180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41000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19</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w:t>
            </w:r>
            <w:r w:rsidRPr="00D85AC9">
              <w:rPr>
                <w:rFonts w:ascii="GHEA Grapalat" w:hAnsi="GHEA Grapalat" w:cs="Calibri"/>
              </w:rPr>
              <w:t xml:space="preserve">  HUP 30-2.5 U 180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20</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w:t>
            </w:r>
            <w:r w:rsidRPr="00D85AC9">
              <w:rPr>
                <w:rFonts w:ascii="GHEA Grapalat" w:hAnsi="GHEA Grapalat" w:cs="Calibri"/>
              </w:rPr>
              <w:t xml:space="preserve">  HUP 30-4 U 180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21</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w:t>
            </w:r>
            <w:r w:rsidRPr="00D85AC9">
              <w:rPr>
                <w:rFonts w:ascii="GHEA Grapalat" w:hAnsi="GHEA Grapalat" w:cs="Calibri"/>
              </w:rPr>
              <w:t xml:space="preserve">  HUP 30-5 U 180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22</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rPr>
            </w:pPr>
            <w:r w:rsidRPr="00C34D3D">
              <w:rPr>
                <w:rFonts w:ascii="GHEA Grapalat" w:hAnsi="GHEA Grapalat" w:cs="Calibri"/>
                <w:lang w:val="nl-NL"/>
              </w:rPr>
              <w:t>Насос</w:t>
            </w:r>
            <w:r w:rsidRPr="00D85AC9">
              <w:rPr>
                <w:rFonts w:ascii="GHEA Grapalat" w:hAnsi="GHEA Grapalat" w:cs="Calibri"/>
              </w:rPr>
              <w:t xml:space="preserve">  HUP 30-6 U 180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23</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Kaldo, водяной насос QB-60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lang w:val="nl-NL"/>
              </w:rPr>
              <w:t xml:space="preserve"> </w:t>
            </w:r>
            <w:r w:rsidRPr="00D85AC9">
              <w:rPr>
                <w:rFonts w:ascii="GHEA Grapalat" w:hAnsi="GHEA Grapalat" w:cs="Calibri"/>
              </w:rPr>
              <w:t>22000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24</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водяной насос Kaldo, CCP-130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lang w:val="nl-NL"/>
              </w:rPr>
              <w:t xml:space="preserve"> </w:t>
            </w:r>
            <w:r w:rsidRPr="00D85AC9">
              <w:rPr>
                <w:rFonts w:ascii="GHEA Grapalat" w:hAnsi="GHEA Grapalat" w:cs="Calibri"/>
              </w:rPr>
              <w:t>48000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25</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MARQOUIS, МКП-60, 0,55 кВт, 40 л/мин</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lang w:val="nl-NL"/>
              </w:rPr>
              <w:t xml:space="preserve"> </w:t>
            </w:r>
            <w:r w:rsidRPr="00D85AC9">
              <w:rPr>
                <w:rFonts w:ascii="GHEA Grapalat" w:hAnsi="GHEA Grapalat" w:cs="Calibri"/>
              </w:rPr>
              <w:t>23000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26</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lang w:val="nl-NL"/>
              </w:rPr>
              <w:t>Насос MARQOUIS, МКП-70, 0,8 кВт, 45 л/мин</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lang w:val="nl-NL"/>
              </w:rPr>
              <w:t xml:space="preserve"> </w:t>
            </w:r>
            <w:r w:rsidRPr="00D85AC9">
              <w:rPr>
                <w:rFonts w:ascii="GHEA Grapalat" w:hAnsi="GHEA Grapalat" w:cs="Calibri"/>
              </w:rPr>
              <w:t>42000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27</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lang w:val="nl-NL"/>
              </w:rPr>
            </w:pPr>
            <w:r w:rsidRPr="00C34D3D">
              <w:rPr>
                <w:rFonts w:ascii="GHEA Grapalat" w:hAnsi="GHEA Grapalat" w:cs="Calibri"/>
                <w:color w:val="000000"/>
              </w:rPr>
              <w:t>Насос 0,55 кВт, 40 л/мин</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28</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rPr>
            </w:pPr>
            <w:r w:rsidRPr="00C34D3D">
              <w:rPr>
                <w:rFonts w:ascii="GHEA Grapalat" w:hAnsi="GHEA Grapalat" w:cs="Calibri"/>
                <w:color w:val="000000"/>
              </w:rPr>
              <w:t>Насос 0,65 кВт, 45 л/мин</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61000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29</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rPr>
            </w:pPr>
            <w:r w:rsidRPr="00C34D3D">
              <w:rPr>
                <w:rFonts w:ascii="GHEA Grapalat" w:hAnsi="GHEA Grapalat" w:cs="Calibri"/>
                <w:color w:val="000000"/>
              </w:rPr>
              <w:t>Насос 0,75 кВт, 60 л/мин</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81000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30</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rPr>
            </w:pPr>
            <w:r w:rsidRPr="00C34D3D">
              <w:rPr>
                <w:rFonts w:ascii="GHEA Grapalat" w:hAnsi="GHEA Grapalat" w:cs="Calibri"/>
                <w:color w:val="000000"/>
              </w:rPr>
              <w:t>Насос 1,5 кВт, 450 л/мин</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108000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Calibri"/>
                <w:color w:val="000000"/>
              </w:rPr>
            </w:pPr>
            <w:r w:rsidRPr="00C34D3D">
              <w:rPr>
                <w:rFonts w:ascii="GHEA Grapalat" w:hAnsi="GHEA Grapalat" w:cs="Sylfaen"/>
                <w:lang w:val="pt-BR"/>
              </w:rPr>
              <w:t>Электродвигатель (мощность 0,550 кВт)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Sylfaen"/>
                <w:color w:val="000000"/>
                <w:lang w:val="nl-NL"/>
              </w:rPr>
              <w:t xml:space="preserve"> 60000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32</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C34D3D">
              <w:rPr>
                <w:rFonts w:ascii="GHEA Grapalat" w:hAnsi="GHEA Grapalat" w:cs="Sylfaen"/>
                <w:lang w:val="pt-BR"/>
              </w:rPr>
              <w:t>Электродвигатель (мощность 0,750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75000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33</w:t>
            </w:r>
            <w:r w:rsidRPr="00D85AC9">
              <w:rPr>
                <w:rFonts w:ascii="GHEA Grapalat" w:hAnsi="GHEA Grapalat" w:cs="Arial"/>
                <w:bCs/>
                <w:lang w:val="nl-NL"/>
              </w:rPr>
              <w:t>.</w:t>
            </w:r>
          </w:p>
        </w:tc>
        <w:tc>
          <w:tcPr>
            <w:tcW w:w="10632" w:type="dxa"/>
          </w:tcPr>
          <w:p w:rsidR="005977BC" w:rsidRDefault="005977BC" w:rsidP="00594011">
            <w:r w:rsidRPr="00D45E3D">
              <w:t>Электродвигатель (1,5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110000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34</w:t>
            </w:r>
            <w:r w:rsidRPr="00D85AC9">
              <w:rPr>
                <w:rFonts w:ascii="GHEA Grapalat" w:hAnsi="GHEA Grapalat" w:cs="Arial"/>
                <w:bCs/>
                <w:lang w:val="nl-NL"/>
              </w:rPr>
              <w:t>.</w:t>
            </w:r>
          </w:p>
        </w:tc>
        <w:tc>
          <w:tcPr>
            <w:tcW w:w="10632" w:type="dxa"/>
          </w:tcPr>
          <w:p w:rsidR="005977BC" w:rsidRDefault="005977BC" w:rsidP="00594011">
            <w:r w:rsidRPr="00C34D3D">
              <w:t>Электродвигатель (3,0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165000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35</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C34D3D">
              <w:rPr>
                <w:rFonts w:ascii="GHEA Grapalat" w:hAnsi="GHEA Grapalat" w:cs="Sylfaen"/>
                <w:lang w:val="pt-BR"/>
              </w:rPr>
              <w:t>Электродвигатель (4,0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215000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36</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pt-BR"/>
              </w:rPr>
            </w:pPr>
            <w:r w:rsidRPr="00C34D3D">
              <w:rPr>
                <w:rFonts w:ascii="GHEA Grapalat" w:hAnsi="GHEA Grapalat" w:cs="Sylfaen"/>
                <w:lang w:val="pt-BR"/>
              </w:rPr>
              <w:t>Электродвигатель (15,0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 xml:space="preserve"> 355000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37</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Sylfaen"/>
                <w:lang w:val="pt-BR"/>
              </w:rPr>
            </w:pPr>
            <w:r w:rsidRPr="00C34D3D">
              <w:rPr>
                <w:rFonts w:ascii="GHEA Grapalat" w:hAnsi="GHEA Grapalat" w:cs="Calibri"/>
                <w:color w:val="000000"/>
              </w:rPr>
              <w:t>Циркуляционный насос MCR 132 (P=3,5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Calibri"/>
                <w:lang w:val="nl-NL"/>
              </w:rPr>
              <w:t xml:space="preserve"> </w:t>
            </w:r>
            <w:r w:rsidRPr="00D85AC9">
              <w:rPr>
                <w:rFonts w:ascii="GHEA Grapalat" w:hAnsi="GHEA Grapalat" w:cs="Calibri"/>
              </w:rPr>
              <w:t>432000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38</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CRS-2</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304000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39</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ИБП 40-120F</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324000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40</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ИБП 40-100F</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250000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41</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ИБП 40-185F</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392000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w:t>
            </w:r>
            <w:r>
              <w:rPr>
                <w:rFonts w:ascii="GHEA Grapalat" w:hAnsi="GHEA Grapalat" w:cs="Arial"/>
                <w:bCs/>
                <w:lang w:val="nl-NL"/>
              </w:rPr>
              <w:t>42</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ИБП 25-80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162000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43</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P=0,37</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44</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P=0,75</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52000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45</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P=1,5</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79000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46</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P=2,2</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115000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47</w:t>
            </w:r>
            <w:r w:rsidRPr="00D85AC9">
              <w:rPr>
                <w:rFonts w:ascii="GHEA Grapalat" w:hAnsi="GHEA Grapalat" w:cs="Arial"/>
                <w:bCs/>
                <w:lang w:val="nl-NL"/>
              </w:rPr>
              <w:t>.</w:t>
            </w:r>
          </w:p>
        </w:tc>
        <w:tc>
          <w:tcPr>
            <w:tcW w:w="10632" w:type="dxa"/>
            <w:vAlign w:val="center"/>
          </w:tcPr>
          <w:p w:rsidR="005977BC" w:rsidRPr="00D85AC9" w:rsidRDefault="005977BC" w:rsidP="00594011">
            <w:pPr>
              <w:rPr>
                <w:rFonts w:ascii="GHEA Grapalat" w:hAnsi="GHEA Grapalat" w:cs="Calibri"/>
                <w:color w:val="000000"/>
                <w:lang w:val="nl-NL"/>
              </w:rPr>
            </w:pPr>
            <w:r w:rsidRPr="00C34D3D">
              <w:rPr>
                <w:rFonts w:ascii="GHEA Grapalat" w:hAnsi="GHEA Grapalat" w:cs="Calibri"/>
                <w:color w:val="000000"/>
              </w:rPr>
              <w:t>Циркуляционный насос 32-80</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 xml:space="preserve"> 37000</w:t>
            </w:r>
          </w:p>
        </w:tc>
      </w:tr>
      <w:tr w:rsidR="005977BC" w:rsidRPr="00D85AC9" w:rsidTr="00594011">
        <w:trPr>
          <w:trHeight w:val="482"/>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tcPr>
          <w:p w:rsidR="005977BC" w:rsidRPr="00D85AC9" w:rsidRDefault="005977BC" w:rsidP="00594011">
            <w:pPr>
              <w:jc w:val="center"/>
              <w:rPr>
                <w:rFonts w:ascii="GHEA Grapalat" w:hAnsi="GHEA Grapalat" w:cs="Calibri"/>
                <w:color w:val="000000"/>
                <w:lang w:val="nl-NL"/>
              </w:rPr>
            </w:pPr>
            <w:r w:rsidRPr="00C34D3D">
              <w:rPr>
                <w:rFonts w:ascii="GHEA Grapalat" w:hAnsi="GHEA Grapalat" w:cs="Sylfaen"/>
                <w:b/>
                <w:lang w:val="nl-NL"/>
              </w:rPr>
              <w:t>6. Наименования запасных частей и вспомогательных материалов для систем электропитания</w:t>
            </w:r>
          </w:p>
        </w:tc>
        <w:tc>
          <w:tcPr>
            <w:tcW w:w="2722" w:type="dxa"/>
            <w:vAlign w:val="center"/>
          </w:tcPr>
          <w:p w:rsidR="005977BC" w:rsidRPr="00D85AC9" w:rsidRDefault="005977BC" w:rsidP="00594011">
            <w:pPr>
              <w:jc w:val="center"/>
              <w:rPr>
                <w:rFonts w:ascii="GHEA Grapalat" w:hAnsi="GHEA Grapalat" w:cs="Calibri"/>
                <w:lang w:val="nl-NL"/>
              </w:rPr>
            </w:pP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48</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b/>
                <w:lang w:val="pt-BR"/>
              </w:rPr>
            </w:pPr>
            <w:r w:rsidRPr="00C34D3D">
              <w:rPr>
                <w:rFonts w:ascii="GHEA Grapalat" w:hAnsi="GHEA Grapalat" w:cs="Sylfaen"/>
                <w:lang w:val="nl-NL"/>
              </w:rPr>
              <w:t>Электромагнитный выключатель 10А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49</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C34D3D">
              <w:rPr>
                <w:rFonts w:ascii="GHEA Grapalat" w:hAnsi="GHEA Grapalat" w:cs="Sylfaen"/>
                <w:lang w:val="nl-NL"/>
              </w:rPr>
              <w:t>Электромагнитный выключатель 25А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50</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C34D3D">
              <w:rPr>
                <w:rFonts w:ascii="GHEA Grapalat" w:hAnsi="GHEA Grapalat" w:cs="Sylfaen"/>
                <w:lang w:val="nl-NL"/>
              </w:rPr>
              <w:t>Электромагнитный выключатель 32А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C34D3D">
              <w:rPr>
                <w:rFonts w:ascii="GHEA Grapalat" w:hAnsi="GHEA Grapalat" w:cs="Sylfaen"/>
                <w:lang w:val="nl-NL"/>
              </w:rPr>
              <w:t>Электромагнитный выключатель 50А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52</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C34D3D">
              <w:rPr>
                <w:rFonts w:ascii="GHEA Grapalat" w:hAnsi="GHEA Grapalat" w:cs="Sylfaen"/>
                <w:lang w:val="nl-NL"/>
              </w:rPr>
              <w:t>Электромагнитный выключатель 63А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53</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Электромагнитный выключатель 100А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54</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Электромагнитный выключатель 200А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55</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Электромагнитный выключатель 300А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56</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16А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w:t>
            </w:r>
          </w:p>
        </w:tc>
      </w:tr>
      <w:tr w:rsidR="005977BC" w:rsidRPr="00D85AC9" w:rsidTr="00594011">
        <w:trPr>
          <w:trHeight w:val="33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57</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25А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58</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32А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59</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50А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60</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63А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61</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на 100 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62</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на 200 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63</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250 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64</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на 400 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65</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630А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220000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66</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nl-NL"/>
              </w:rPr>
              <w:t>Трехфазный автоматический выключатель на 1000 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1</w:t>
            </w:r>
            <w:r>
              <w:rPr>
                <w:rFonts w:ascii="GHEA Grapalat" w:hAnsi="GHEA Grapalat" w:cs="Arial"/>
                <w:bCs/>
                <w:lang w:val="nl-NL"/>
              </w:rPr>
              <w:t>67</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987AF4">
              <w:rPr>
                <w:rFonts w:ascii="GHEA Grapalat" w:hAnsi="GHEA Grapalat" w:cs="Sylfaen"/>
                <w:lang w:val="hy-AM"/>
              </w:rPr>
              <w:t>Металлическая панель</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30000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68</w:t>
            </w:r>
            <w:r w:rsidRPr="00D85AC9">
              <w:rPr>
                <w:rFonts w:ascii="GHEA Grapalat" w:hAnsi="GHEA Grapalat" w:cs="Arial"/>
                <w:bCs/>
                <w:lang w:val="nl-NL"/>
              </w:rPr>
              <w:t>.</w:t>
            </w:r>
          </w:p>
        </w:tc>
        <w:tc>
          <w:tcPr>
            <w:tcW w:w="10632" w:type="dxa"/>
          </w:tcPr>
          <w:p w:rsidR="005977BC" w:rsidRPr="00D1760A" w:rsidRDefault="005977BC" w:rsidP="00594011">
            <w:r w:rsidRPr="00D1760A">
              <w:t>Однофазный автоматический выключатель 25 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hy-AM"/>
              </w:rPr>
            </w:pPr>
            <w:r w:rsidRPr="00D85AC9">
              <w:rPr>
                <w:rFonts w:ascii="GHEA Grapalat" w:hAnsi="GHEA Grapalat" w:cs="Sylfaen"/>
                <w:color w:val="000000"/>
              </w:rPr>
              <w:t>1400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69</w:t>
            </w:r>
            <w:r w:rsidRPr="00D85AC9">
              <w:rPr>
                <w:rFonts w:ascii="GHEA Grapalat" w:hAnsi="GHEA Grapalat" w:cs="Arial"/>
                <w:bCs/>
                <w:lang w:val="nl-NL"/>
              </w:rPr>
              <w:t>.</w:t>
            </w:r>
          </w:p>
        </w:tc>
        <w:tc>
          <w:tcPr>
            <w:tcW w:w="10632" w:type="dxa"/>
          </w:tcPr>
          <w:p w:rsidR="005977BC" w:rsidRDefault="005977BC" w:rsidP="00594011">
            <w:r w:rsidRPr="00D1760A">
              <w:t>Однофазный автоматический выключатель 40 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Calibri"/>
              </w:rPr>
              <w:t>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70</w:t>
            </w:r>
            <w:r w:rsidRPr="00D85AC9">
              <w:rPr>
                <w:rFonts w:ascii="GHEA Grapalat" w:hAnsi="GHEA Grapalat" w:cs="Arial"/>
                <w:bCs/>
                <w:lang w:val="nl-NL"/>
              </w:rPr>
              <w:t>.</w:t>
            </w:r>
          </w:p>
        </w:tc>
        <w:tc>
          <w:tcPr>
            <w:tcW w:w="10632" w:type="dxa"/>
          </w:tcPr>
          <w:p w:rsidR="005977BC" w:rsidRPr="004E31DE" w:rsidRDefault="005977BC" w:rsidP="00594011">
            <w:r w:rsidRPr="004E31DE">
              <w:t>Однофазный автоматический выключатель 50 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2500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71</w:t>
            </w:r>
            <w:r w:rsidRPr="00D85AC9">
              <w:rPr>
                <w:rFonts w:ascii="GHEA Grapalat" w:hAnsi="GHEA Grapalat" w:cs="Arial"/>
                <w:bCs/>
                <w:lang w:val="nl-NL"/>
              </w:rPr>
              <w:t>.</w:t>
            </w:r>
          </w:p>
        </w:tc>
        <w:tc>
          <w:tcPr>
            <w:tcW w:w="10632" w:type="dxa"/>
          </w:tcPr>
          <w:p w:rsidR="005977BC" w:rsidRDefault="005977BC" w:rsidP="00594011">
            <w:r w:rsidRPr="004E31DE">
              <w:t>Однофазный автоматический выключатель 63 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72</w:t>
            </w:r>
            <w:r w:rsidRPr="00D85AC9">
              <w:rPr>
                <w:rFonts w:ascii="GHEA Grapalat" w:hAnsi="GHEA Grapalat" w:cs="Arial"/>
                <w:bCs/>
                <w:lang w:val="nl-NL"/>
              </w:rPr>
              <w:t>.</w:t>
            </w:r>
          </w:p>
        </w:tc>
        <w:tc>
          <w:tcPr>
            <w:tcW w:w="10632" w:type="dxa"/>
          </w:tcPr>
          <w:p w:rsidR="005977BC" w:rsidRPr="00987AF4" w:rsidRDefault="005977BC" w:rsidP="00594011">
            <w:r w:rsidRPr="00987AF4">
              <w:t>Электрический водонагреватель (бойлер) мощностью 8 кВт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lang w:val="nl-NL"/>
              </w:rPr>
              <w:t>30000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73</w:t>
            </w:r>
            <w:r w:rsidRPr="00D85AC9">
              <w:rPr>
                <w:rFonts w:ascii="GHEA Grapalat" w:hAnsi="GHEA Grapalat" w:cs="Arial"/>
                <w:bCs/>
                <w:lang w:val="nl-NL"/>
              </w:rPr>
              <w:t>.</w:t>
            </w:r>
          </w:p>
        </w:tc>
        <w:tc>
          <w:tcPr>
            <w:tcW w:w="10632" w:type="dxa"/>
          </w:tcPr>
          <w:p w:rsidR="005977BC" w:rsidRPr="00987AF4" w:rsidRDefault="005977BC" w:rsidP="00594011">
            <w:r w:rsidRPr="00987AF4">
              <w:t>Электрический водонагреватель (бойлер) мощностью 9 кВт</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lang w:val="nl-NL"/>
              </w:rPr>
              <w:t>35000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74</w:t>
            </w:r>
            <w:r w:rsidRPr="00D85AC9">
              <w:rPr>
                <w:rFonts w:ascii="GHEA Grapalat" w:hAnsi="GHEA Grapalat" w:cs="Arial"/>
                <w:bCs/>
                <w:lang w:val="nl-NL"/>
              </w:rPr>
              <w:t>.</w:t>
            </w:r>
          </w:p>
        </w:tc>
        <w:tc>
          <w:tcPr>
            <w:tcW w:w="10632" w:type="dxa"/>
          </w:tcPr>
          <w:p w:rsidR="005977BC" w:rsidRPr="00466838" w:rsidRDefault="005977BC" w:rsidP="00594011">
            <w:r w:rsidRPr="00466838">
              <w:t>Электрический водонагреватель (бойлер) 50 л.</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rPr>
              <w:t>56</w:t>
            </w:r>
            <w:r w:rsidRPr="00D85AC9">
              <w:rPr>
                <w:rFonts w:ascii="GHEA Grapalat" w:hAnsi="GHEA Grapalat" w:cs="Calibri"/>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75</w:t>
            </w:r>
            <w:r w:rsidRPr="00D85AC9">
              <w:rPr>
                <w:rFonts w:ascii="GHEA Grapalat" w:hAnsi="GHEA Grapalat" w:cs="Arial"/>
                <w:bCs/>
                <w:lang w:val="nl-NL"/>
              </w:rPr>
              <w:t>.</w:t>
            </w:r>
          </w:p>
        </w:tc>
        <w:tc>
          <w:tcPr>
            <w:tcW w:w="10632" w:type="dxa"/>
          </w:tcPr>
          <w:p w:rsidR="005977BC" w:rsidRDefault="005977BC" w:rsidP="00594011">
            <w:r w:rsidRPr="00466838">
              <w:t>Электрический водонагреватель (бойлер) 80 л.</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rPr>
              <w:t>68</w:t>
            </w:r>
            <w:r w:rsidRPr="00D85AC9">
              <w:rPr>
                <w:rFonts w:ascii="GHEA Grapalat" w:hAnsi="GHEA Grapalat" w:cs="Calibri"/>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76</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rPr>
            </w:pPr>
            <w:r w:rsidRPr="00987AF4">
              <w:rPr>
                <w:rFonts w:ascii="GHEA Grapalat" w:hAnsi="GHEA Grapalat" w:cs="Sylfaen"/>
                <w:lang w:val="pt-BR"/>
              </w:rPr>
              <w:t>Электрический водонагреватель (бойлер) 100 л.</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rPr>
              <w:t>90</w:t>
            </w:r>
            <w:r w:rsidRPr="00D85AC9">
              <w:rPr>
                <w:rFonts w:ascii="GHEA Grapalat" w:hAnsi="GHEA Grapalat" w:cs="Calibri"/>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77</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160 А</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lang w:val="nl-NL"/>
              </w:rPr>
              <w:t>230000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78</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200 А</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lang w:val="nl-NL"/>
              </w:rPr>
              <w:t>280000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79</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250 А</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lang w:val="nl-NL"/>
              </w:rPr>
              <w:t>300000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80</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320 А</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lang w:val="nl-NL"/>
              </w:rPr>
              <w:t>320000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181</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400 А</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lang w:val="nl-NL"/>
              </w:rPr>
              <w:t>350000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1</w:t>
            </w:r>
            <w:r>
              <w:rPr>
                <w:rFonts w:ascii="GHEA Grapalat" w:hAnsi="GHEA Grapalat" w:cs="Arial"/>
                <w:bCs/>
                <w:lang w:val="nl-NL"/>
              </w:rPr>
              <w:t>82</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500 А</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lang w:val="nl-NL"/>
              </w:rPr>
              <w:t>380000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183</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630 А</w:t>
            </w:r>
          </w:p>
        </w:tc>
        <w:tc>
          <w:tcPr>
            <w:tcW w:w="2722" w:type="dxa"/>
            <w:vAlign w:val="center"/>
          </w:tcPr>
          <w:p w:rsidR="005977BC" w:rsidRPr="00D85AC9" w:rsidRDefault="005977BC" w:rsidP="00594011">
            <w:pPr>
              <w:jc w:val="center"/>
              <w:rPr>
                <w:rFonts w:ascii="GHEA Grapalat" w:hAnsi="GHEA Grapalat" w:cs="Calibri"/>
                <w:lang w:val="nl-NL"/>
              </w:rPr>
            </w:pPr>
            <w:r w:rsidRPr="00D85AC9">
              <w:rPr>
                <w:rFonts w:ascii="GHEA Grapalat" w:hAnsi="GHEA Grapalat" w:cs="Calibri"/>
                <w:lang w:val="hy-AM"/>
              </w:rPr>
              <w:t>40</w:t>
            </w:r>
            <w:r w:rsidRPr="00D85AC9">
              <w:rPr>
                <w:rFonts w:ascii="GHEA Grapalat" w:hAnsi="GHEA Grapalat" w:cs="Calibri"/>
              </w:rPr>
              <w:t>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184</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1000 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lang w:val="hy-AM"/>
              </w:rPr>
              <w:t>500</w:t>
            </w:r>
            <w:r w:rsidRPr="00D85AC9">
              <w:rPr>
                <w:rFonts w:ascii="GHEA Grapalat" w:hAnsi="GHEA Grapalat" w:cs="Calibri"/>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185</w:t>
            </w:r>
            <w:r w:rsidRPr="00D85AC9">
              <w:rPr>
                <w:rFonts w:ascii="GHEA Grapalat" w:hAnsi="GHEA Grapalat" w:cs="Arial"/>
                <w:bCs/>
                <w:lang w:val="nl-NL"/>
              </w:rPr>
              <w:t>.</w:t>
            </w:r>
          </w:p>
        </w:tc>
        <w:tc>
          <w:tcPr>
            <w:tcW w:w="10632" w:type="dxa"/>
          </w:tcPr>
          <w:p w:rsidR="005977BC" w:rsidRPr="00987AF4" w:rsidRDefault="005977BC" w:rsidP="00594011">
            <w:r w:rsidRPr="00987AF4">
              <w:t>Автоматический резервный автоматический выключатель (АБС) 1250 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lang w:val="hy-AM"/>
              </w:rPr>
              <w:t>7</w:t>
            </w:r>
            <w:r w:rsidRPr="00D85AC9">
              <w:rPr>
                <w:rFonts w:ascii="GHEA Grapalat" w:hAnsi="GHEA Grapalat" w:cs="Calibri"/>
              </w:rPr>
              <w:t>00000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186</w:t>
            </w:r>
            <w:r w:rsidRPr="00D85AC9">
              <w:rPr>
                <w:rFonts w:ascii="GHEA Grapalat" w:hAnsi="GHEA Grapalat" w:cs="Arial"/>
                <w:bCs/>
                <w:lang w:val="nl-NL"/>
              </w:rPr>
              <w:t>.</w:t>
            </w:r>
          </w:p>
        </w:tc>
        <w:tc>
          <w:tcPr>
            <w:tcW w:w="10632" w:type="dxa"/>
          </w:tcPr>
          <w:p w:rsidR="005977BC" w:rsidRPr="007430D5" w:rsidRDefault="005977BC" w:rsidP="00594011">
            <w:r w:rsidRPr="007430D5">
              <w:t>Автоматический выключатель 250 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187</w:t>
            </w:r>
            <w:r w:rsidRPr="00D85AC9">
              <w:rPr>
                <w:rFonts w:ascii="GHEA Grapalat" w:hAnsi="GHEA Grapalat" w:cs="Arial"/>
                <w:bCs/>
                <w:lang w:val="nl-NL"/>
              </w:rPr>
              <w:t>.</w:t>
            </w:r>
          </w:p>
        </w:tc>
        <w:tc>
          <w:tcPr>
            <w:tcW w:w="10632" w:type="dxa"/>
          </w:tcPr>
          <w:p w:rsidR="005977BC" w:rsidRPr="007430D5" w:rsidRDefault="005977BC" w:rsidP="00594011">
            <w:r w:rsidRPr="007430D5">
              <w:t>Автоматический выключатель 400 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52000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188</w:t>
            </w:r>
            <w:r w:rsidRPr="00D85AC9">
              <w:rPr>
                <w:rFonts w:ascii="GHEA Grapalat" w:hAnsi="GHEA Grapalat" w:cs="Arial"/>
                <w:bCs/>
                <w:lang w:val="nl-NL"/>
              </w:rPr>
              <w:t>.</w:t>
            </w:r>
          </w:p>
        </w:tc>
        <w:tc>
          <w:tcPr>
            <w:tcW w:w="10632" w:type="dxa"/>
          </w:tcPr>
          <w:p w:rsidR="005977BC" w:rsidRDefault="005977BC" w:rsidP="00594011">
            <w:r w:rsidRPr="007430D5">
              <w:t>Автоматический выключатель 630 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58000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189</w:t>
            </w:r>
            <w:r w:rsidRPr="00D85AC9">
              <w:rPr>
                <w:rFonts w:ascii="GHEA Grapalat" w:hAnsi="GHEA Grapalat" w:cs="Arial"/>
                <w:bCs/>
                <w:lang w:val="nl-NL"/>
              </w:rPr>
              <w:t>.</w:t>
            </w:r>
          </w:p>
        </w:tc>
        <w:tc>
          <w:tcPr>
            <w:tcW w:w="10632" w:type="dxa"/>
          </w:tcPr>
          <w:p w:rsidR="005977BC" w:rsidRPr="00C62455" w:rsidRDefault="005977BC" w:rsidP="00594011">
            <w:r w:rsidRPr="00C62455">
              <w:t>Распределительный щит на 12 мест.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2800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190</w:t>
            </w:r>
            <w:r w:rsidRPr="00D85AC9">
              <w:rPr>
                <w:rFonts w:ascii="GHEA Grapalat" w:hAnsi="GHEA Grapalat" w:cs="Arial"/>
                <w:bCs/>
                <w:lang w:val="nl-NL"/>
              </w:rPr>
              <w:t>.</w:t>
            </w:r>
          </w:p>
        </w:tc>
        <w:tc>
          <w:tcPr>
            <w:tcW w:w="10632" w:type="dxa"/>
          </w:tcPr>
          <w:p w:rsidR="005977BC" w:rsidRPr="00C62455" w:rsidRDefault="005977BC" w:rsidP="00594011">
            <w:r w:rsidRPr="00C62455">
              <w:t>Распределительный щит на 10 мест.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2400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191</w:t>
            </w:r>
            <w:r w:rsidRPr="00D85AC9">
              <w:rPr>
                <w:rFonts w:ascii="GHEA Grapalat" w:hAnsi="GHEA Grapalat" w:cs="Arial"/>
                <w:bCs/>
                <w:lang w:val="nl-NL"/>
              </w:rPr>
              <w:t>.</w:t>
            </w:r>
          </w:p>
        </w:tc>
        <w:tc>
          <w:tcPr>
            <w:tcW w:w="10632" w:type="dxa"/>
          </w:tcPr>
          <w:p w:rsidR="005977BC" w:rsidRPr="00C62455" w:rsidRDefault="005977BC" w:rsidP="00594011">
            <w:r w:rsidRPr="00C62455">
              <w:t>Распределительный щит на 6 мест.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1800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192</w:t>
            </w:r>
            <w:r w:rsidRPr="00D85AC9">
              <w:rPr>
                <w:rFonts w:ascii="GHEA Grapalat" w:hAnsi="GHEA Grapalat" w:cs="Arial"/>
                <w:bCs/>
                <w:lang w:val="nl-NL"/>
              </w:rPr>
              <w:t>.</w:t>
            </w:r>
          </w:p>
        </w:tc>
        <w:tc>
          <w:tcPr>
            <w:tcW w:w="10632" w:type="dxa"/>
          </w:tcPr>
          <w:p w:rsidR="005977BC" w:rsidRDefault="005977BC" w:rsidP="00594011">
            <w:r w:rsidRPr="00C62455">
              <w:t>Распределительный щит на 2 места.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193</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rPr>
            </w:pPr>
            <w:r w:rsidRPr="00987AF4">
              <w:rPr>
                <w:rFonts w:ascii="GHEA Grapalat" w:hAnsi="GHEA Grapalat" w:cs="Sylfaen"/>
              </w:rPr>
              <w:t>Распределительная коробка (1 место).</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120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lastRenderedPageBreak/>
              <w:t>194</w:t>
            </w:r>
            <w:r w:rsidRPr="00D85AC9">
              <w:rPr>
                <w:rFonts w:ascii="GHEA Grapalat" w:hAnsi="GHEA Grapalat" w:cs="Arial"/>
                <w:bCs/>
                <w:lang w:val="nl-NL"/>
              </w:rPr>
              <w:t>.</w:t>
            </w:r>
          </w:p>
        </w:tc>
        <w:tc>
          <w:tcPr>
            <w:tcW w:w="10632" w:type="dxa"/>
          </w:tcPr>
          <w:p w:rsidR="005977BC" w:rsidRPr="00932EF8" w:rsidRDefault="005977BC" w:rsidP="00594011">
            <w:r w:rsidRPr="00932EF8">
              <w:t>Розетка 1 место.</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120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195</w:t>
            </w:r>
            <w:r w:rsidRPr="00D85AC9">
              <w:rPr>
                <w:rFonts w:ascii="GHEA Grapalat" w:hAnsi="GHEA Grapalat" w:cs="Arial"/>
                <w:bCs/>
                <w:lang w:val="nl-NL"/>
              </w:rPr>
              <w:t>.</w:t>
            </w:r>
          </w:p>
        </w:tc>
        <w:tc>
          <w:tcPr>
            <w:tcW w:w="10632" w:type="dxa"/>
          </w:tcPr>
          <w:p w:rsidR="005977BC" w:rsidRPr="00932EF8" w:rsidRDefault="005977BC" w:rsidP="00594011">
            <w:r w:rsidRPr="00932EF8">
              <w:t>Розетка 2 места.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240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196</w:t>
            </w:r>
            <w:r w:rsidRPr="00D85AC9">
              <w:rPr>
                <w:rFonts w:ascii="GHEA Grapalat" w:hAnsi="GHEA Grapalat" w:cs="Arial"/>
                <w:bCs/>
                <w:lang w:val="nl-NL"/>
              </w:rPr>
              <w:t>.</w:t>
            </w:r>
          </w:p>
        </w:tc>
        <w:tc>
          <w:tcPr>
            <w:tcW w:w="10632" w:type="dxa"/>
          </w:tcPr>
          <w:p w:rsidR="005977BC" w:rsidRDefault="005977BC" w:rsidP="00594011">
            <w:r w:rsidRPr="00932EF8">
              <w:t>Розетка 3 места.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360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197</w:t>
            </w:r>
            <w:r w:rsidRPr="00D85AC9">
              <w:rPr>
                <w:rFonts w:ascii="GHEA Grapalat" w:hAnsi="GHEA Grapalat" w:cs="Arial"/>
                <w:bCs/>
                <w:lang w:val="nl-NL"/>
              </w:rPr>
              <w:t>.</w:t>
            </w:r>
          </w:p>
        </w:tc>
        <w:tc>
          <w:tcPr>
            <w:tcW w:w="10632" w:type="dxa"/>
          </w:tcPr>
          <w:p w:rsidR="005977BC" w:rsidRPr="00B768A3" w:rsidRDefault="005977BC" w:rsidP="00594011">
            <w:r w:rsidRPr="00B768A3">
              <w:t>Кабельный лоток 25*25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130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198</w:t>
            </w:r>
            <w:r w:rsidRPr="00D85AC9">
              <w:rPr>
                <w:rFonts w:ascii="GHEA Grapalat" w:hAnsi="GHEA Grapalat" w:cs="Arial"/>
                <w:bCs/>
                <w:lang w:val="nl-NL"/>
              </w:rPr>
              <w:t>.</w:t>
            </w:r>
          </w:p>
        </w:tc>
        <w:tc>
          <w:tcPr>
            <w:tcW w:w="10632" w:type="dxa"/>
          </w:tcPr>
          <w:p w:rsidR="005977BC" w:rsidRPr="00B768A3" w:rsidRDefault="005977BC" w:rsidP="00594011">
            <w:r w:rsidRPr="00B768A3">
              <w:t>Кабельный лоток 30*30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160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199</w:t>
            </w:r>
            <w:r w:rsidRPr="00D85AC9">
              <w:rPr>
                <w:rFonts w:ascii="GHEA Grapalat" w:hAnsi="GHEA Grapalat" w:cs="Arial"/>
                <w:bCs/>
                <w:lang w:val="nl-NL"/>
              </w:rPr>
              <w:t>.</w:t>
            </w:r>
          </w:p>
        </w:tc>
        <w:tc>
          <w:tcPr>
            <w:tcW w:w="10632" w:type="dxa"/>
          </w:tcPr>
          <w:p w:rsidR="005977BC" w:rsidRPr="00B768A3" w:rsidRDefault="005977BC" w:rsidP="00594011">
            <w:r w:rsidRPr="00B768A3">
              <w:t>Кабельный лоток 40*40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220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200</w:t>
            </w:r>
            <w:r w:rsidRPr="00D85AC9">
              <w:rPr>
                <w:rFonts w:ascii="GHEA Grapalat" w:hAnsi="GHEA Grapalat" w:cs="Arial"/>
                <w:bCs/>
                <w:lang w:val="nl-NL"/>
              </w:rPr>
              <w:t>.</w:t>
            </w:r>
          </w:p>
        </w:tc>
        <w:tc>
          <w:tcPr>
            <w:tcW w:w="10632" w:type="dxa"/>
          </w:tcPr>
          <w:p w:rsidR="005977BC" w:rsidRPr="00B768A3" w:rsidRDefault="005977BC" w:rsidP="00594011">
            <w:r w:rsidRPr="00B768A3">
              <w:t>Кабельный лоток 50*50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270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01</w:t>
            </w:r>
            <w:r w:rsidRPr="00D85AC9">
              <w:rPr>
                <w:rFonts w:ascii="GHEA Grapalat" w:hAnsi="GHEA Grapalat" w:cs="Arial"/>
                <w:bCs/>
                <w:lang w:val="nl-NL"/>
              </w:rPr>
              <w:t>.</w:t>
            </w:r>
          </w:p>
        </w:tc>
        <w:tc>
          <w:tcPr>
            <w:tcW w:w="10632" w:type="dxa"/>
          </w:tcPr>
          <w:p w:rsidR="005977BC" w:rsidRPr="00B768A3" w:rsidRDefault="005977BC" w:rsidP="00594011">
            <w:r w:rsidRPr="00B768A3">
              <w:t>Кабельный лоток 60*60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330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02</w:t>
            </w:r>
            <w:r w:rsidRPr="00D85AC9">
              <w:rPr>
                <w:rFonts w:ascii="GHEA Grapalat" w:hAnsi="GHEA Grapalat" w:cs="Arial"/>
                <w:bCs/>
                <w:lang w:val="nl-NL"/>
              </w:rPr>
              <w:t>.</w:t>
            </w:r>
          </w:p>
        </w:tc>
        <w:tc>
          <w:tcPr>
            <w:tcW w:w="10632" w:type="dxa"/>
          </w:tcPr>
          <w:p w:rsidR="005977BC" w:rsidRPr="00B768A3" w:rsidRDefault="005977BC" w:rsidP="00594011">
            <w:r w:rsidRPr="00B768A3">
              <w:t>Кабельный лоток 70*70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450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03</w:t>
            </w:r>
            <w:r w:rsidRPr="00D85AC9">
              <w:rPr>
                <w:rFonts w:ascii="GHEA Grapalat" w:hAnsi="GHEA Grapalat" w:cs="Arial"/>
                <w:bCs/>
                <w:lang w:val="nl-NL"/>
              </w:rPr>
              <w:t>.</w:t>
            </w:r>
          </w:p>
        </w:tc>
        <w:tc>
          <w:tcPr>
            <w:tcW w:w="10632" w:type="dxa"/>
          </w:tcPr>
          <w:p w:rsidR="005977BC" w:rsidRPr="00B768A3" w:rsidRDefault="005977BC" w:rsidP="00594011">
            <w:r w:rsidRPr="00B768A3">
              <w:t>Кабельный лоток 80*80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530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04</w:t>
            </w:r>
            <w:r w:rsidRPr="00D85AC9">
              <w:rPr>
                <w:rFonts w:ascii="GHEA Grapalat" w:hAnsi="GHEA Grapalat" w:cs="Arial"/>
                <w:bCs/>
                <w:lang w:val="nl-NL"/>
              </w:rPr>
              <w:t>.</w:t>
            </w:r>
          </w:p>
        </w:tc>
        <w:tc>
          <w:tcPr>
            <w:tcW w:w="10632" w:type="dxa"/>
          </w:tcPr>
          <w:p w:rsidR="005977BC" w:rsidRDefault="005977BC" w:rsidP="00594011">
            <w:r w:rsidRPr="00B768A3">
              <w:t>Кабельный лоток 100*100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680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05</w:t>
            </w:r>
            <w:r w:rsidRPr="00D85AC9">
              <w:rPr>
                <w:rFonts w:ascii="GHEA Grapalat" w:hAnsi="GHEA Grapalat" w:cs="Arial"/>
                <w:bCs/>
                <w:lang w:val="nl-NL"/>
              </w:rPr>
              <w:t>.</w:t>
            </w:r>
          </w:p>
        </w:tc>
        <w:tc>
          <w:tcPr>
            <w:tcW w:w="10632" w:type="dxa"/>
          </w:tcPr>
          <w:p w:rsidR="005977BC" w:rsidRPr="00FB1D2D" w:rsidRDefault="005977BC" w:rsidP="00594011">
            <w:r w:rsidRPr="00FB1D2D">
              <w:t>Патрон E27</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06</w:t>
            </w:r>
            <w:r w:rsidRPr="00D85AC9">
              <w:rPr>
                <w:rFonts w:ascii="GHEA Grapalat" w:hAnsi="GHEA Grapalat" w:cs="Arial"/>
                <w:bCs/>
                <w:lang w:val="nl-NL"/>
              </w:rPr>
              <w:t>.</w:t>
            </w:r>
          </w:p>
        </w:tc>
        <w:tc>
          <w:tcPr>
            <w:tcW w:w="10632" w:type="dxa"/>
          </w:tcPr>
          <w:p w:rsidR="005977BC" w:rsidRPr="00FB1D2D" w:rsidRDefault="005977BC" w:rsidP="00594011">
            <w:r w:rsidRPr="00FB1D2D">
              <w:t>Рамка 1 место.</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240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07</w:t>
            </w:r>
            <w:r w:rsidRPr="00D85AC9">
              <w:rPr>
                <w:rFonts w:ascii="GHEA Grapalat" w:hAnsi="GHEA Grapalat" w:cs="Arial"/>
                <w:bCs/>
                <w:lang w:val="nl-NL"/>
              </w:rPr>
              <w:t>.</w:t>
            </w:r>
          </w:p>
        </w:tc>
        <w:tc>
          <w:tcPr>
            <w:tcW w:w="10632" w:type="dxa"/>
          </w:tcPr>
          <w:p w:rsidR="005977BC" w:rsidRDefault="005977BC" w:rsidP="00594011">
            <w:r w:rsidRPr="00FB1D2D">
              <w:t>Рамка 2 места.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380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08</w:t>
            </w:r>
            <w:r w:rsidRPr="00D85AC9">
              <w:rPr>
                <w:rFonts w:ascii="GHEA Grapalat" w:hAnsi="GHEA Grapalat" w:cs="Arial"/>
                <w:bCs/>
                <w:lang w:val="nl-NL"/>
              </w:rPr>
              <w:t>.</w:t>
            </w:r>
          </w:p>
        </w:tc>
        <w:tc>
          <w:tcPr>
            <w:tcW w:w="10632" w:type="dxa"/>
          </w:tcPr>
          <w:p w:rsidR="005977BC" w:rsidRPr="00BE0A9A" w:rsidRDefault="005977BC" w:rsidP="00594011">
            <w:r w:rsidRPr="00BE0A9A">
              <w:t>Однокнопочный выключатель, закрытая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1300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09</w:t>
            </w:r>
            <w:r w:rsidRPr="00D85AC9">
              <w:rPr>
                <w:rFonts w:ascii="GHEA Grapalat" w:hAnsi="GHEA Grapalat" w:cs="Arial"/>
                <w:bCs/>
                <w:lang w:val="nl-NL"/>
              </w:rPr>
              <w:t>.</w:t>
            </w:r>
          </w:p>
        </w:tc>
        <w:tc>
          <w:tcPr>
            <w:tcW w:w="10632" w:type="dxa"/>
          </w:tcPr>
          <w:p w:rsidR="005977BC" w:rsidRPr="00BE0A9A" w:rsidRDefault="005977BC" w:rsidP="00594011">
            <w:r w:rsidRPr="00BE0A9A">
              <w:t>Двухкнопочный выключатель, закрытая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10</w:t>
            </w:r>
            <w:r w:rsidRPr="00D85AC9">
              <w:rPr>
                <w:rFonts w:ascii="GHEA Grapalat" w:hAnsi="GHEA Grapalat" w:cs="Arial"/>
                <w:bCs/>
                <w:lang w:val="nl-NL"/>
              </w:rPr>
              <w:t>.</w:t>
            </w:r>
          </w:p>
        </w:tc>
        <w:tc>
          <w:tcPr>
            <w:tcW w:w="10632" w:type="dxa"/>
          </w:tcPr>
          <w:p w:rsidR="005977BC" w:rsidRPr="00BE0A9A" w:rsidRDefault="005977BC" w:rsidP="00594011">
            <w:r w:rsidRPr="00BE0A9A">
              <w:t>Однокнопочный выключатель, открытая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1300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11</w:t>
            </w:r>
            <w:r w:rsidRPr="00D85AC9">
              <w:rPr>
                <w:rFonts w:ascii="GHEA Grapalat" w:hAnsi="GHEA Grapalat" w:cs="Arial"/>
                <w:bCs/>
                <w:lang w:val="nl-NL"/>
              </w:rPr>
              <w:t>.</w:t>
            </w:r>
          </w:p>
        </w:tc>
        <w:tc>
          <w:tcPr>
            <w:tcW w:w="10632" w:type="dxa"/>
          </w:tcPr>
          <w:p w:rsidR="005977BC" w:rsidRDefault="005977BC" w:rsidP="00594011">
            <w:r w:rsidRPr="00BE0A9A">
              <w:t>Двухкнопочный выключатель, открытая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1600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12</w:t>
            </w:r>
            <w:r w:rsidRPr="00D85AC9">
              <w:rPr>
                <w:rFonts w:ascii="GHEA Grapalat" w:hAnsi="GHEA Grapalat" w:cs="Arial"/>
                <w:bCs/>
                <w:lang w:val="nl-NL"/>
              </w:rPr>
              <w:t>.</w:t>
            </w:r>
          </w:p>
        </w:tc>
        <w:tc>
          <w:tcPr>
            <w:tcW w:w="10632" w:type="dxa"/>
          </w:tcPr>
          <w:p w:rsidR="005977BC" w:rsidRPr="00987AF4" w:rsidRDefault="005977BC" w:rsidP="00594011">
            <w:r w:rsidRPr="00987AF4">
              <w:t>Розетка для телевизора, закрытая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13</w:t>
            </w:r>
            <w:r w:rsidRPr="00D85AC9">
              <w:rPr>
                <w:rFonts w:ascii="GHEA Grapalat" w:hAnsi="GHEA Grapalat" w:cs="Arial"/>
                <w:bCs/>
                <w:lang w:val="nl-NL"/>
              </w:rPr>
              <w:t>.</w:t>
            </w:r>
          </w:p>
        </w:tc>
        <w:tc>
          <w:tcPr>
            <w:tcW w:w="10632" w:type="dxa"/>
          </w:tcPr>
          <w:p w:rsidR="005977BC" w:rsidRPr="00987AF4" w:rsidRDefault="005977BC" w:rsidP="00594011">
            <w:r w:rsidRPr="00987AF4">
              <w:t>Розетка для телевизора, открытая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1900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14</w:t>
            </w:r>
            <w:r w:rsidRPr="00D85AC9">
              <w:rPr>
                <w:rFonts w:ascii="GHEA Grapalat" w:hAnsi="GHEA Grapalat" w:cs="Arial"/>
                <w:bCs/>
                <w:lang w:val="nl-NL"/>
              </w:rPr>
              <w:t>.</w:t>
            </w:r>
          </w:p>
        </w:tc>
        <w:tc>
          <w:tcPr>
            <w:tcW w:w="10632" w:type="dxa"/>
          </w:tcPr>
          <w:p w:rsidR="005977BC" w:rsidRPr="00337839" w:rsidRDefault="005977BC" w:rsidP="00594011">
            <w:r w:rsidRPr="00337839">
              <w:t>Однополюсная розетка, закрытая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15</w:t>
            </w:r>
            <w:r w:rsidRPr="00D85AC9">
              <w:rPr>
                <w:rFonts w:ascii="GHEA Grapalat" w:hAnsi="GHEA Grapalat" w:cs="Arial"/>
                <w:bCs/>
                <w:lang w:val="nl-NL"/>
              </w:rPr>
              <w:t>.</w:t>
            </w:r>
          </w:p>
        </w:tc>
        <w:tc>
          <w:tcPr>
            <w:tcW w:w="10632" w:type="dxa"/>
          </w:tcPr>
          <w:p w:rsidR="005977BC" w:rsidRPr="00337839" w:rsidRDefault="005977BC" w:rsidP="00594011">
            <w:r w:rsidRPr="00337839">
              <w:t>Однополюсная розетка, открытая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16</w:t>
            </w:r>
            <w:r w:rsidRPr="00D85AC9">
              <w:rPr>
                <w:rFonts w:ascii="GHEA Grapalat" w:hAnsi="GHEA Grapalat" w:cs="Arial"/>
                <w:bCs/>
                <w:lang w:val="nl-NL"/>
              </w:rPr>
              <w:t>.</w:t>
            </w:r>
          </w:p>
        </w:tc>
        <w:tc>
          <w:tcPr>
            <w:tcW w:w="10632" w:type="dxa"/>
          </w:tcPr>
          <w:p w:rsidR="005977BC" w:rsidRPr="00337839" w:rsidRDefault="005977BC" w:rsidP="00594011">
            <w:r w:rsidRPr="00337839">
              <w:t>Двухполюсная розетка, закрытая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17</w:t>
            </w:r>
            <w:r w:rsidRPr="00D85AC9">
              <w:rPr>
                <w:rFonts w:ascii="GHEA Grapalat" w:hAnsi="GHEA Grapalat" w:cs="Arial"/>
                <w:bCs/>
                <w:lang w:val="nl-NL"/>
              </w:rPr>
              <w:t>.</w:t>
            </w:r>
          </w:p>
        </w:tc>
        <w:tc>
          <w:tcPr>
            <w:tcW w:w="10632" w:type="dxa"/>
          </w:tcPr>
          <w:p w:rsidR="005977BC" w:rsidRPr="00337839" w:rsidRDefault="005977BC" w:rsidP="00594011">
            <w:r w:rsidRPr="00337839">
              <w:t>Двухполюсная розетка, открытая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18</w:t>
            </w:r>
            <w:r w:rsidRPr="00D85AC9">
              <w:rPr>
                <w:rFonts w:ascii="GHEA Grapalat" w:hAnsi="GHEA Grapalat" w:cs="Arial"/>
                <w:bCs/>
                <w:lang w:val="nl-NL"/>
              </w:rPr>
              <w:t>.</w:t>
            </w:r>
          </w:p>
        </w:tc>
        <w:tc>
          <w:tcPr>
            <w:tcW w:w="10632" w:type="dxa"/>
          </w:tcPr>
          <w:p w:rsidR="005977BC" w:rsidRPr="00987AF4" w:rsidRDefault="005977BC" w:rsidP="00594011">
            <w:r w:rsidRPr="00987AF4">
              <w:t>Розетка с заземляющим контактом, закрытая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19</w:t>
            </w:r>
            <w:r w:rsidRPr="00D85AC9">
              <w:rPr>
                <w:rFonts w:ascii="GHEA Grapalat" w:hAnsi="GHEA Grapalat" w:cs="Arial"/>
                <w:bCs/>
                <w:lang w:val="nl-NL"/>
              </w:rPr>
              <w:t>.</w:t>
            </w:r>
          </w:p>
        </w:tc>
        <w:tc>
          <w:tcPr>
            <w:tcW w:w="10632" w:type="dxa"/>
          </w:tcPr>
          <w:p w:rsidR="005977BC" w:rsidRPr="00987AF4" w:rsidRDefault="005977BC" w:rsidP="00594011">
            <w:r w:rsidRPr="00987AF4">
              <w:t>Розетка с заземляющим контактом, открытая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20</w:t>
            </w:r>
            <w:r w:rsidRPr="00D85AC9">
              <w:rPr>
                <w:rFonts w:ascii="GHEA Grapalat" w:hAnsi="GHEA Grapalat" w:cs="Arial"/>
                <w:bCs/>
                <w:lang w:val="nl-NL"/>
              </w:rPr>
              <w:t>.</w:t>
            </w:r>
          </w:p>
        </w:tc>
        <w:tc>
          <w:tcPr>
            <w:tcW w:w="10632" w:type="dxa"/>
          </w:tcPr>
          <w:p w:rsidR="005977BC" w:rsidRPr="00987AF4" w:rsidRDefault="005977BC" w:rsidP="00594011">
            <w:r w:rsidRPr="00987AF4">
              <w:t>Розетка с заземляющим контактом и крышкой, закрытая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2</w:t>
            </w:r>
            <w:r>
              <w:rPr>
                <w:rFonts w:ascii="GHEA Grapalat" w:hAnsi="GHEA Grapalat" w:cs="Arial"/>
                <w:bCs/>
                <w:lang w:val="nl-NL"/>
              </w:rPr>
              <w:t>21</w:t>
            </w:r>
            <w:r w:rsidRPr="00D85AC9">
              <w:rPr>
                <w:rFonts w:ascii="GHEA Grapalat" w:hAnsi="GHEA Grapalat" w:cs="Arial"/>
                <w:bCs/>
                <w:lang w:val="nl-NL"/>
              </w:rPr>
              <w:t>.</w:t>
            </w:r>
          </w:p>
        </w:tc>
        <w:tc>
          <w:tcPr>
            <w:tcW w:w="10632" w:type="dxa"/>
          </w:tcPr>
          <w:p w:rsidR="005977BC" w:rsidRPr="00987AF4" w:rsidRDefault="005977BC" w:rsidP="00594011">
            <w:r w:rsidRPr="00987AF4">
              <w:t>Розетка с заземляющим контактом и крышкой, открытая установка</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1900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22</w:t>
            </w:r>
            <w:r w:rsidRPr="00D85AC9">
              <w:rPr>
                <w:rFonts w:ascii="GHEA Grapalat" w:hAnsi="GHEA Grapalat" w:cs="Arial"/>
                <w:bCs/>
                <w:lang w:val="nl-NL"/>
              </w:rPr>
              <w:t>.</w:t>
            </w:r>
          </w:p>
        </w:tc>
        <w:tc>
          <w:tcPr>
            <w:tcW w:w="10632" w:type="dxa"/>
          </w:tcPr>
          <w:p w:rsidR="005977BC" w:rsidRPr="008A7697" w:rsidRDefault="005977BC" w:rsidP="00594011">
            <w:r w:rsidRPr="008A7697">
              <w:t xml:space="preserve">Медный кабель, </w:t>
            </w:r>
            <w:r w:rsidRPr="006C7EA0">
              <w:t>VVG</w:t>
            </w:r>
            <w:r w:rsidRPr="008A7697">
              <w:t>, 4</w:t>
            </w:r>
            <w:r w:rsidRPr="006C7EA0">
              <w:t>x</w:t>
            </w:r>
            <w:r w:rsidRPr="008A7697">
              <w:t>4 мм²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Sylfaen"/>
                <w:color w:val="000000"/>
              </w:rPr>
              <w:t>1500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23</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16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900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24</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25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1300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25</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35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1600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26</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50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2200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27</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70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3200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28</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95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4800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29</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120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5600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30</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150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Calibri"/>
              </w:rPr>
              <w:t xml:space="preserve">6900 </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31</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Алюминиевый кабель, </w:t>
            </w:r>
            <w:r w:rsidRPr="006C7EA0">
              <w:t>AVVG</w:t>
            </w:r>
            <w:r w:rsidRPr="008A7697">
              <w:t>, 4</w:t>
            </w:r>
            <w:r w:rsidRPr="006C7EA0">
              <w:t>x</w:t>
            </w:r>
            <w:r w:rsidRPr="008A7697">
              <w:t>185 мм²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7900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32</w:t>
            </w:r>
            <w:r w:rsidRPr="00D85AC9">
              <w:rPr>
                <w:rFonts w:ascii="GHEA Grapalat" w:hAnsi="GHEA Grapalat" w:cs="Arial"/>
                <w:bCs/>
                <w:lang w:val="nl-NL"/>
              </w:rPr>
              <w:t>.</w:t>
            </w:r>
          </w:p>
        </w:tc>
        <w:tc>
          <w:tcPr>
            <w:tcW w:w="10632" w:type="dxa"/>
          </w:tcPr>
          <w:p w:rsidR="005977BC" w:rsidRPr="00EA6742" w:rsidRDefault="005977BC" w:rsidP="00594011">
            <w:r w:rsidRPr="00EA6742">
              <w:t>Изолированный кабель 4 STP-16/50 (1 шт.)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48000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33</w:t>
            </w:r>
            <w:r w:rsidRPr="00D85AC9">
              <w:rPr>
                <w:rFonts w:ascii="GHEA Grapalat" w:hAnsi="GHEA Grapalat" w:cs="Arial"/>
                <w:bCs/>
                <w:lang w:val="nl-NL"/>
              </w:rPr>
              <w:t>.</w:t>
            </w:r>
          </w:p>
        </w:tc>
        <w:tc>
          <w:tcPr>
            <w:tcW w:w="10632" w:type="dxa"/>
          </w:tcPr>
          <w:p w:rsidR="005977BC" w:rsidRPr="00EA6742" w:rsidRDefault="005977BC" w:rsidP="00594011">
            <w:r w:rsidRPr="00EA6742">
              <w:t>Изолированный кабель 4 STP-70/151 (1 шт.)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60000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34</w:t>
            </w:r>
            <w:r w:rsidRPr="00D85AC9">
              <w:rPr>
                <w:rFonts w:ascii="GHEA Grapalat" w:hAnsi="GHEA Grapalat" w:cs="Arial"/>
                <w:bCs/>
                <w:lang w:val="nl-NL"/>
              </w:rPr>
              <w:t>.</w:t>
            </w:r>
          </w:p>
        </w:tc>
        <w:tc>
          <w:tcPr>
            <w:tcW w:w="10632" w:type="dxa"/>
          </w:tcPr>
          <w:p w:rsidR="005977BC" w:rsidRDefault="005977BC" w:rsidP="00594011">
            <w:r w:rsidRPr="00EA6742">
              <w:t>Изолированный кабель 4 STP-150/185 (1 шт.)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70000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35</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Алюминиевая торцевая заглушка </w:t>
            </w:r>
            <w:r w:rsidRPr="00E77B36">
              <w:t>Φ</w:t>
            </w:r>
            <w:r w:rsidRPr="008A7697">
              <w:t xml:space="preserve"> 16-50 мм (1 шт.)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36</w:t>
            </w:r>
            <w:r w:rsidRPr="00D85AC9">
              <w:rPr>
                <w:rFonts w:ascii="GHEA Grapalat" w:hAnsi="GHEA Grapalat" w:cs="Arial"/>
                <w:bCs/>
                <w:lang w:val="nl-NL"/>
              </w:rPr>
              <w:t>.</w:t>
            </w:r>
          </w:p>
        </w:tc>
        <w:tc>
          <w:tcPr>
            <w:tcW w:w="10632" w:type="dxa"/>
          </w:tcPr>
          <w:p w:rsidR="005977BC" w:rsidRPr="008A7697" w:rsidRDefault="005977BC" w:rsidP="00594011">
            <w:r w:rsidRPr="008A7697">
              <w:t xml:space="preserve">Алюминиевая торцевая заглушка </w:t>
            </w:r>
            <w:r w:rsidRPr="00E77B36">
              <w:t>Φ</w:t>
            </w:r>
            <w:r w:rsidRPr="008A7697">
              <w:t xml:space="preserve"> 70-150 мм (1 шт.)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4400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37</w:t>
            </w:r>
            <w:r w:rsidRPr="00D85AC9">
              <w:rPr>
                <w:rFonts w:ascii="GHEA Grapalat" w:hAnsi="GHEA Grapalat" w:cs="Arial"/>
                <w:bCs/>
                <w:lang w:val="nl-NL"/>
              </w:rPr>
              <w:t>.</w:t>
            </w:r>
          </w:p>
        </w:tc>
        <w:tc>
          <w:tcPr>
            <w:tcW w:w="10632" w:type="dxa"/>
          </w:tcPr>
          <w:p w:rsidR="005977BC" w:rsidRPr="008A7697" w:rsidRDefault="005977BC" w:rsidP="00594011">
            <w:r w:rsidRPr="008A7697">
              <w:t xml:space="preserve">Медная проволока, </w:t>
            </w:r>
            <w:r w:rsidRPr="00BD329D">
              <w:t>PPVG</w:t>
            </w:r>
            <w:r w:rsidRPr="008A7697">
              <w:t>, 2</w:t>
            </w:r>
            <w:r w:rsidRPr="00BD329D">
              <w:t>x</w:t>
            </w:r>
            <w:r w:rsidRPr="008A7697">
              <w:t>1,5 мм² (1 метр)</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Sylfaen"/>
                <w:color w:val="000000"/>
              </w:rPr>
              <w:t>350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38</w:t>
            </w:r>
            <w:r w:rsidRPr="00D85AC9">
              <w:rPr>
                <w:rFonts w:ascii="GHEA Grapalat" w:hAnsi="GHEA Grapalat" w:cs="Arial"/>
                <w:bCs/>
                <w:lang w:val="nl-NL"/>
              </w:rPr>
              <w:t>.</w:t>
            </w:r>
          </w:p>
        </w:tc>
        <w:tc>
          <w:tcPr>
            <w:tcW w:w="10632" w:type="dxa"/>
          </w:tcPr>
          <w:p w:rsidR="005977BC" w:rsidRPr="008A7697" w:rsidRDefault="005977BC" w:rsidP="00594011">
            <w:r w:rsidRPr="008A7697">
              <w:t>Медная проволока, ШВВП, 2</w:t>
            </w:r>
            <w:r w:rsidRPr="00BD329D">
              <w:t>x</w:t>
            </w:r>
            <w:r w:rsidRPr="008A7697">
              <w:t>2,5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39</w:t>
            </w:r>
            <w:r w:rsidRPr="00D85AC9">
              <w:rPr>
                <w:rFonts w:ascii="GHEA Grapalat" w:hAnsi="GHEA Grapalat" w:cs="Arial"/>
                <w:bCs/>
                <w:lang w:val="nl-NL"/>
              </w:rPr>
              <w:t>.</w:t>
            </w:r>
          </w:p>
        </w:tc>
        <w:tc>
          <w:tcPr>
            <w:tcW w:w="10632" w:type="dxa"/>
          </w:tcPr>
          <w:p w:rsidR="005977BC" w:rsidRPr="008A7697" w:rsidRDefault="005977BC" w:rsidP="00594011">
            <w:r w:rsidRPr="008A7697">
              <w:t xml:space="preserve">Медная проволока, </w:t>
            </w:r>
            <w:r w:rsidRPr="00BD329D">
              <w:t>PPVG</w:t>
            </w:r>
            <w:r w:rsidRPr="008A7697">
              <w:t>, 2</w:t>
            </w:r>
            <w:r w:rsidRPr="00BD329D">
              <w:t>x</w:t>
            </w:r>
            <w:r w:rsidRPr="008A7697">
              <w:t>4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680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40</w:t>
            </w:r>
            <w:r w:rsidRPr="00D85AC9">
              <w:rPr>
                <w:rFonts w:ascii="GHEA Grapalat" w:hAnsi="GHEA Grapalat" w:cs="Arial"/>
                <w:bCs/>
                <w:lang w:val="nl-NL"/>
              </w:rPr>
              <w:t>.</w:t>
            </w:r>
          </w:p>
        </w:tc>
        <w:tc>
          <w:tcPr>
            <w:tcW w:w="10632" w:type="dxa"/>
          </w:tcPr>
          <w:p w:rsidR="005977BC" w:rsidRPr="008A7697" w:rsidRDefault="005977BC" w:rsidP="00594011">
            <w:r w:rsidRPr="008A7697">
              <w:t xml:space="preserve">Медная проволока, </w:t>
            </w:r>
            <w:r w:rsidRPr="00AE6B29">
              <w:t>PPVG</w:t>
            </w:r>
            <w:r w:rsidRPr="008A7697">
              <w:t>, 2</w:t>
            </w:r>
            <w:r w:rsidRPr="00AE6B29">
              <w:t>x</w:t>
            </w:r>
            <w:r w:rsidRPr="008A7697">
              <w:t>6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41</w:t>
            </w:r>
            <w:r w:rsidRPr="00D85AC9">
              <w:rPr>
                <w:rFonts w:ascii="GHEA Grapalat" w:hAnsi="GHEA Grapalat" w:cs="Arial"/>
                <w:bCs/>
                <w:lang w:val="nl-NL"/>
              </w:rPr>
              <w:t>.</w:t>
            </w:r>
          </w:p>
        </w:tc>
        <w:tc>
          <w:tcPr>
            <w:tcW w:w="10632" w:type="dxa"/>
          </w:tcPr>
          <w:p w:rsidR="005977BC" w:rsidRPr="008A7697" w:rsidRDefault="005977BC" w:rsidP="00594011">
            <w:r w:rsidRPr="008A7697">
              <w:t xml:space="preserve">Медная проволока, </w:t>
            </w:r>
            <w:r w:rsidRPr="00AE6B29">
              <w:t>VVG</w:t>
            </w:r>
            <w:r w:rsidRPr="008A7697">
              <w:t>, 2</w:t>
            </w:r>
            <w:r w:rsidRPr="00AE6B29">
              <w:t>x</w:t>
            </w:r>
            <w:r w:rsidRPr="008A7697">
              <w:t>2,5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42</w:t>
            </w:r>
            <w:r w:rsidRPr="00D85AC9">
              <w:rPr>
                <w:rFonts w:ascii="GHEA Grapalat" w:hAnsi="GHEA Grapalat" w:cs="Arial"/>
                <w:bCs/>
                <w:lang w:val="nl-NL"/>
              </w:rPr>
              <w:t>.</w:t>
            </w:r>
          </w:p>
        </w:tc>
        <w:tc>
          <w:tcPr>
            <w:tcW w:w="10632" w:type="dxa"/>
          </w:tcPr>
          <w:p w:rsidR="005977BC" w:rsidRPr="008A7697" w:rsidRDefault="005977BC" w:rsidP="00594011">
            <w:r w:rsidRPr="008A7697">
              <w:t>Алюминиевая проволока 1</w:t>
            </w:r>
            <w:r w:rsidRPr="00AE6B29">
              <w:t>x</w:t>
            </w:r>
            <w:r w:rsidRPr="008A7697">
              <w:t>6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lang w:val="nl-NL"/>
              </w:rPr>
              <w:t>90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43</w:t>
            </w:r>
            <w:r w:rsidRPr="00D85AC9">
              <w:rPr>
                <w:rFonts w:ascii="GHEA Grapalat" w:hAnsi="GHEA Grapalat" w:cs="Arial"/>
                <w:bCs/>
                <w:lang w:val="nl-NL"/>
              </w:rPr>
              <w:t>.</w:t>
            </w:r>
          </w:p>
        </w:tc>
        <w:tc>
          <w:tcPr>
            <w:tcW w:w="10632" w:type="dxa"/>
          </w:tcPr>
          <w:p w:rsidR="005977BC" w:rsidRPr="008A7697" w:rsidRDefault="005977BC" w:rsidP="00594011">
            <w:r w:rsidRPr="008A7697">
              <w:t>Алюминиевая проволока 1</w:t>
            </w:r>
            <w:r w:rsidRPr="00AE6B29">
              <w:t>x</w:t>
            </w:r>
            <w:r w:rsidRPr="008A7697">
              <w:t>10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130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44</w:t>
            </w:r>
            <w:r w:rsidRPr="00D85AC9">
              <w:rPr>
                <w:rFonts w:ascii="GHEA Grapalat" w:hAnsi="GHEA Grapalat" w:cs="Arial"/>
                <w:bCs/>
                <w:lang w:val="nl-NL"/>
              </w:rPr>
              <w:t>.</w:t>
            </w:r>
          </w:p>
        </w:tc>
        <w:tc>
          <w:tcPr>
            <w:tcW w:w="10632" w:type="dxa"/>
          </w:tcPr>
          <w:p w:rsidR="005977BC" w:rsidRPr="008A7697" w:rsidRDefault="005977BC" w:rsidP="00594011">
            <w:r w:rsidRPr="008A7697">
              <w:t>Алюминиевая проволока 1</w:t>
            </w:r>
            <w:r w:rsidRPr="00AE6B29">
              <w:t>x</w:t>
            </w:r>
            <w:r w:rsidRPr="008A7697">
              <w:t>25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220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45</w:t>
            </w:r>
            <w:r w:rsidRPr="00D85AC9">
              <w:rPr>
                <w:rFonts w:ascii="GHEA Grapalat" w:hAnsi="GHEA Grapalat" w:cs="Arial"/>
                <w:bCs/>
                <w:lang w:val="nl-NL"/>
              </w:rPr>
              <w:t>.</w:t>
            </w:r>
          </w:p>
        </w:tc>
        <w:tc>
          <w:tcPr>
            <w:tcW w:w="10632" w:type="dxa"/>
          </w:tcPr>
          <w:p w:rsidR="005977BC" w:rsidRPr="008A7697" w:rsidRDefault="005977BC" w:rsidP="00594011">
            <w:r w:rsidRPr="008A7697">
              <w:t>Алюминиевая проволока 1</w:t>
            </w:r>
            <w:r w:rsidRPr="00AE6B29">
              <w:t>x</w:t>
            </w:r>
            <w:r w:rsidRPr="008A7697">
              <w:t>35 мм²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310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46</w:t>
            </w:r>
            <w:r w:rsidRPr="00D85AC9">
              <w:rPr>
                <w:rFonts w:ascii="GHEA Grapalat" w:hAnsi="GHEA Grapalat" w:cs="Arial"/>
                <w:bCs/>
                <w:lang w:val="nl-NL"/>
              </w:rPr>
              <w:t>.</w:t>
            </w:r>
          </w:p>
        </w:tc>
        <w:tc>
          <w:tcPr>
            <w:tcW w:w="10632" w:type="dxa"/>
          </w:tcPr>
          <w:p w:rsidR="005977BC" w:rsidRPr="007E2606" w:rsidRDefault="005977BC" w:rsidP="00594011">
            <w:r>
              <w:t xml:space="preserve">2-местная </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420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47</w:t>
            </w:r>
            <w:r w:rsidRPr="00D85AC9">
              <w:rPr>
                <w:rFonts w:ascii="GHEA Grapalat" w:hAnsi="GHEA Grapalat" w:cs="Arial"/>
                <w:bCs/>
                <w:lang w:val="nl-NL"/>
              </w:rPr>
              <w:t>.</w:t>
            </w:r>
          </w:p>
        </w:tc>
        <w:tc>
          <w:tcPr>
            <w:tcW w:w="10632" w:type="dxa"/>
          </w:tcPr>
          <w:p w:rsidR="005977BC" w:rsidRPr="007E2606" w:rsidRDefault="005977BC" w:rsidP="00594011">
            <w:r>
              <w:t>3-местная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580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2</w:t>
            </w:r>
            <w:r>
              <w:rPr>
                <w:rFonts w:ascii="GHEA Grapalat" w:hAnsi="GHEA Grapalat" w:cs="Arial"/>
                <w:bCs/>
                <w:lang w:val="nl-NL"/>
              </w:rPr>
              <w:t>48</w:t>
            </w:r>
            <w:r w:rsidRPr="00D85AC9">
              <w:rPr>
                <w:rFonts w:ascii="GHEA Grapalat" w:hAnsi="GHEA Grapalat" w:cs="Arial"/>
                <w:bCs/>
                <w:lang w:val="nl-NL"/>
              </w:rPr>
              <w:t>.</w:t>
            </w:r>
          </w:p>
        </w:tc>
        <w:tc>
          <w:tcPr>
            <w:tcW w:w="10632" w:type="dxa"/>
          </w:tcPr>
          <w:p w:rsidR="005977BC" w:rsidRDefault="005977BC" w:rsidP="00594011">
            <w:r>
              <w:t xml:space="preserve">4-местная </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790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49</w:t>
            </w:r>
            <w:r w:rsidRPr="00D85AC9">
              <w:rPr>
                <w:rFonts w:ascii="GHEA Grapalat" w:hAnsi="GHEA Grapalat" w:cs="Arial"/>
                <w:bCs/>
                <w:lang w:val="nl-NL"/>
              </w:rPr>
              <w:t>.</w:t>
            </w:r>
          </w:p>
        </w:tc>
        <w:tc>
          <w:tcPr>
            <w:tcW w:w="10632" w:type="dxa"/>
          </w:tcPr>
          <w:p w:rsidR="005977BC" w:rsidRPr="00BD72AD" w:rsidRDefault="005977BC" w:rsidP="00594011">
            <w:r w:rsidRPr="00BD72AD">
              <w:t>Вилка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180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50</w:t>
            </w:r>
            <w:r w:rsidRPr="00D85AC9">
              <w:rPr>
                <w:rFonts w:ascii="GHEA Grapalat" w:hAnsi="GHEA Grapalat" w:cs="Arial"/>
                <w:bCs/>
                <w:lang w:val="nl-NL"/>
              </w:rPr>
              <w:t>.</w:t>
            </w:r>
          </w:p>
        </w:tc>
        <w:tc>
          <w:tcPr>
            <w:tcW w:w="10632" w:type="dxa"/>
          </w:tcPr>
          <w:p w:rsidR="005977BC" w:rsidRPr="00BD72AD" w:rsidRDefault="005977BC" w:rsidP="00594011">
            <w:r w:rsidRPr="00BD72AD">
              <w:t>Изоляционная лента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51</w:t>
            </w:r>
            <w:r w:rsidRPr="00D85AC9">
              <w:rPr>
                <w:rFonts w:ascii="GHEA Grapalat" w:hAnsi="GHEA Grapalat" w:cs="Arial"/>
                <w:bCs/>
                <w:lang w:val="nl-NL"/>
              </w:rPr>
              <w:t>.</w:t>
            </w:r>
          </w:p>
        </w:tc>
        <w:tc>
          <w:tcPr>
            <w:tcW w:w="10632" w:type="dxa"/>
          </w:tcPr>
          <w:p w:rsidR="005977BC" w:rsidRDefault="005977BC" w:rsidP="00594011">
            <w:r w:rsidRPr="00BD72AD">
              <w:t>Сигнальные лампы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w:t>
            </w:r>
          </w:p>
        </w:tc>
      </w:tr>
      <w:tr w:rsidR="005977BC" w:rsidRPr="00D85AC9" w:rsidTr="00594011">
        <w:trPr>
          <w:trHeight w:val="56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tcPr>
          <w:p w:rsidR="005977BC" w:rsidRPr="00665EC8" w:rsidRDefault="005977BC" w:rsidP="00594011">
            <w:pPr>
              <w:jc w:val="center"/>
              <w:rPr>
                <w:rFonts w:ascii="GHEA Grapalat" w:hAnsi="GHEA Grapalat" w:cs="Sylfaen"/>
                <w:b/>
                <w:lang w:val="pt-BR"/>
              </w:rPr>
            </w:pPr>
            <w:r w:rsidRPr="004C16FE">
              <w:rPr>
                <w:rFonts w:ascii="GHEA Grapalat" w:hAnsi="GHEA Grapalat" w:cs="Sylfaen"/>
                <w:b/>
                <w:lang w:val="nl-NL"/>
              </w:rPr>
              <w:t>7. Наименования запасных частей и вспомогательных материалов для дизель-генератора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52</w:t>
            </w:r>
            <w:r w:rsidRPr="00D85AC9">
              <w:rPr>
                <w:rFonts w:ascii="GHEA Grapalat" w:hAnsi="GHEA Grapalat" w:cs="Arial"/>
                <w:bCs/>
                <w:lang w:val="nl-NL"/>
              </w:rPr>
              <w:t>.</w:t>
            </w:r>
          </w:p>
        </w:tc>
        <w:tc>
          <w:tcPr>
            <w:tcW w:w="10632" w:type="dxa"/>
          </w:tcPr>
          <w:p w:rsidR="005977BC" w:rsidRPr="00F647FA" w:rsidRDefault="005977BC" w:rsidP="00594011">
            <w:r w:rsidRPr="00F647FA">
              <w:t>Панель ввода электрического кабеля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Arial"/>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53</w:t>
            </w:r>
            <w:r w:rsidRPr="00D85AC9">
              <w:rPr>
                <w:rFonts w:ascii="GHEA Grapalat" w:hAnsi="GHEA Grapalat" w:cs="Arial"/>
                <w:bCs/>
                <w:lang w:val="nl-NL"/>
              </w:rPr>
              <w:t>.</w:t>
            </w:r>
          </w:p>
        </w:tc>
        <w:tc>
          <w:tcPr>
            <w:tcW w:w="10632" w:type="dxa"/>
          </w:tcPr>
          <w:p w:rsidR="005977BC" w:rsidRPr="00F647FA" w:rsidRDefault="005977BC" w:rsidP="00594011">
            <w:r w:rsidRPr="00F647FA">
              <w:t>Электрический шнур питания (1 метр)</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Sylfaen"/>
                <w:color w:val="000000"/>
                <w:lang w:val="nl-NL"/>
              </w:rPr>
              <w:t>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54</w:t>
            </w:r>
            <w:r w:rsidRPr="00D85AC9">
              <w:rPr>
                <w:rFonts w:ascii="GHEA Grapalat" w:hAnsi="GHEA Grapalat" w:cs="Arial"/>
                <w:bCs/>
                <w:lang w:val="nl-NL"/>
              </w:rPr>
              <w:t>.</w:t>
            </w:r>
          </w:p>
        </w:tc>
        <w:tc>
          <w:tcPr>
            <w:tcW w:w="10632" w:type="dxa"/>
          </w:tcPr>
          <w:p w:rsidR="005977BC" w:rsidRDefault="005977BC" w:rsidP="00594011">
            <w:r w:rsidRPr="00F647FA">
              <w:t>Электрический кабель питания (1 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Arial"/>
                <w:color w:val="000000"/>
                <w:lang w:val="nl-NL"/>
              </w:rPr>
              <w:t>4500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55</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4C16FE">
              <w:rPr>
                <w:rFonts w:ascii="GHEA Grapalat" w:hAnsi="GHEA Grapalat" w:cs="Sylfaen"/>
                <w:lang w:val="nl-NL"/>
              </w:rPr>
              <w:t>перекресток со светофором</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56</w:t>
            </w:r>
            <w:r w:rsidRPr="00D85AC9">
              <w:rPr>
                <w:rFonts w:ascii="GHEA Grapalat" w:hAnsi="GHEA Grapalat" w:cs="Arial"/>
                <w:bCs/>
                <w:lang w:val="nl-NL"/>
              </w:rPr>
              <w:t>.</w:t>
            </w:r>
          </w:p>
        </w:tc>
        <w:tc>
          <w:tcPr>
            <w:tcW w:w="10632" w:type="dxa"/>
          </w:tcPr>
          <w:p w:rsidR="005977BC" w:rsidRPr="00D85AC9" w:rsidRDefault="005977BC" w:rsidP="00594011">
            <w:pPr>
              <w:rPr>
                <w:rFonts w:ascii="GHEA Grapalat" w:hAnsi="GHEA Grapalat" w:cs="Sylfaen"/>
                <w:lang w:val="nl-NL"/>
              </w:rPr>
            </w:pPr>
            <w:r w:rsidRPr="004C16FE">
              <w:rPr>
                <w:rFonts w:ascii="GHEA Grapalat" w:hAnsi="GHEA Grapalat" w:cs="Sylfaen"/>
                <w:lang w:val="nl-NL"/>
              </w:rPr>
              <w:t>Блок управления</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57</w:t>
            </w:r>
            <w:r w:rsidRPr="00D85AC9">
              <w:rPr>
                <w:rFonts w:ascii="GHEA Grapalat" w:hAnsi="GHEA Grapalat" w:cs="Arial"/>
                <w:bCs/>
                <w:lang w:val="nl-NL"/>
              </w:rPr>
              <w:t>.</w:t>
            </w:r>
          </w:p>
        </w:tc>
        <w:tc>
          <w:tcPr>
            <w:tcW w:w="10632" w:type="dxa"/>
          </w:tcPr>
          <w:p w:rsidR="005977BC" w:rsidRPr="00547F1C" w:rsidRDefault="005977BC" w:rsidP="00594011">
            <w:r w:rsidRPr="00547F1C">
              <w:t>Воздушный фильтр</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258.</w:t>
            </w:r>
          </w:p>
        </w:tc>
        <w:tc>
          <w:tcPr>
            <w:tcW w:w="10632" w:type="dxa"/>
          </w:tcPr>
          <w:p w:rsidR="005977BC" w:rsidRPr="004C16FE" w:rsidRDefault="005977BC" w:rsidP="00594011">
            <w:r w:rsidRPr="004C16FE">
              <w:t xml:space="preserve">Воздушный фильтр для дизельного генератора </w:t>
            </w:r>
            <w:r w:rsidRPr="00547F1C">
              <w:t>KD</w:t>
            </w:r>
            <w:r w:rsidRPr="004C16FE">
              <w:t>450</w:t>
            </w:r>
            <w:r w:rsidRPr="00547F1C">
              <w:t>EA</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65000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59</w:t>
            </w:r>
            <w:r w:rsidRPr="00D85AC9">
              <w:rPr>
                <w:rFonts w:ascii="GHEA Grapalat" w:hAnsi="GHEA Grapalat" w:cs="Arial"/>
                <w:bCs/>
                <w:lang w:val="nl-NL"/>
              </w:rPr>
              <w:t>.</w:t>
            </w:r>
          </w:p>
        </w:tc>
        <w:tc>
          <w:tcPr>
            <w:tcW w:w="10632" w:type="dxa"/>
          </w:tcPr>
          <w:p w:rsidR="005977BC" w:rsidRPr="004C16FE" w:rsidRDefault="005977BC" w:rsidP="00594011">
            <w:r w:rsidRPr="004C16FE">
              <w:t>Моторное масло 10</w:t>
            </w:r>
            <w:r w:rsidRPr="00453A72">
              <w:t>W</w:t>
            </w:r>
            <w:r w:rsidRPr="004C16FE">
              <w:t xml:space="preserve">40 </w:t>
            </w:r>
            <w:r w:rsidRPr="00453A72">
              <w:t>API</w:t>
            </w:r>
            <w:r w:rsidRPr="004C16FE">
              <w:t xml:space="preserve"> </w:t>
            </w:r>
            <w:r w:rsidRPr="00453A72">
              <w:t>SG</w:t>
            </w:r>
            <w:r w:rsidRPr="004C16FE">
              <w:t>/</w:t>
            </w:r>
            <w:r w:rsidRPr="00453A72">
              <w:t>CD</w:t>
            </w:r>
            <w:r w:rsidRPr="004C16FE">
              <w:t xml:space="preserve"> (1 литр)</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60</w:t>
            </w:r>
            <w:r w:rsidRPr="00D85AC9">
              <w:rPr>
                <w:rFonts w:ascii="GHEA Grapalat" w:hAnsi="GHEA Grapalat" w:cs="Arial"/>
                <w:bCs/>
                <w:lang w:val="nl-NL"/>
              </w:rPr>
              <w:t>.</w:t>
            </w:r>
          </w:p>
        </w:tc>
        <w:tc>
          <w:tcPr>
            <w:tcW w:w="10632" w:type="dxa"/>
          </w:tcPr>
          <w:p w:rsidR="005977BC" w:rsidRPr="004C16FE" w:rsidRDefault="005977BC" w:rsidP="00594011">
            <w:r w:rsidRPr="004C16FE">
              <w:t>Моторное масло 5</w:t>
            </w:r>
            <w:r w:rsidRPr="00453A72">
              <w:t>W</w:t>
            </w:r>
            <w:r w:rsidRPr="004C16FE">
              <w:t xml:space="preserve">40 </w:t>
            </w:r>
            <w:r w:rsidRPr="00453A72">
              <w:t>API</w:t>
            </w:r>
            <w:r w:rsidRPr="004C16FE">
              <w:t xml:space="preserve"> </w:t>
            </w:r>
            <w:r w:rsidRPr="00453A72">
              <w:t>SG</w:t>
            </w:r>
            <w:r w:rsidRPr="004C16FE">
              <w:t>/</w:t>
            </w:r>
            <w:r w:rsidRPr="00453A72">
              <w:t>CD</w:t>
            </w:r>
            <w:r w:rsidRPr="004C16FE">
              <w:t xml:space="preserve"> (1 литр)</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261.</w:t>
            </w:r>
          </w:p>
        </w:tc>
        <w:tc>
          <w:tcPr>
            <w:tcW w:w="10632" w:type="dxa"/>
          </w:tcPr>
          <w:p w:rsidR="005977BC" w:rsidRPr="004C16FE" w:rsidRDefault="005977BC" w:rsidP="00594011">
            <w:r w:rsidRPr="004C16FE">
              <w:t xml:space="preserve">Моторное масло для дизель-генератора </w:t>
            </w:r>
            <w:r w:rsidRPr="00453A72">
              <w:t>KD</w:t>
            </w:r>
            <w:r w:rsidRPr="004C16FE">
              <w:t>450</w:t>
            </w:r>
            <w:r w:rsidRPr="00453A72">
              <w:t>EA</w:t>
            </w:r>
            <w:r w:rsidRPr="004C16FE">
              <w:t xml:space="preserve"> (российского производства)</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4300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62</w:t>
            </w:r>
            <w:r w:rsidRPr="00D85AC9">
              <w:rPr>
                <w:rFonts w:ascii="GHEA Grapalat" w:hAnsi="GHEA Grapalat" w:cs="Arial"/>
                <w:bCs/>
                <w:lang w:val="nl-NL"/>
              </w:rPr>
              <w:t>.</w:t>
            </w:r>
          </w:p>
        </w:tc>
        <w:tc>
          <w:tcPr>
            <w:tcW w:w="10632" w:type="dxa"/>
          </w:tcPr>
          <w:p w:rsidR="005977BC" w:rsidRPr="007B6F98" w:rsidRDefault="005977BC" w:rsidP="00594011">
            <w:r w:rsidRPr="007B6F98">
              <w:t>Антифриз</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nl-NL"/>
              </w:rPr>
              <w:t>1400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63</w:t>
            </w:r>
            <w:r w:rsidRPr="00D85AC9">
              <w:rPr>
                <w:rFonts w:ascii="GHEA Grapalat" w:hAnsi="GHEA Grapalat" w:cs="Arial"/>
                <w:bCs/>
                <w:lang w:val="nl-NL"/>
              </w:rPr>
              <w:t>.</w:t>
            </w:r>
          </w:p>
        </w:tc>
        <w:tc>
          <w:tcPr>
            <w:tcW w:w="10632" w:type="dxa"/>
          </w:tcPr>
          <w:p w:rsidR="005977BC" w:rsidRPr="007B6F98" w:rsidRDefault="005977BC" w:rsidP="00594011">
            <w:r w:rsidRPr="007B6F98">
              <w:t>Масляный фильтр</w:t>
            </w:r>
          </w:p>
        </w:tc>
        <w:tc>
          <w:tcPr>
            <w:tcW w:w="2722" w:type="dxa"/>
            <w:vAlign w:val="center"/>
          </w:tcPr>
          <w:p w:rsidR="005977BC" w:rsidRPr="00D85AC9" w:rsidRDefault="005977BC" w:rsidP="00594011">
            <w:pPr>
              <w:shd w:val="clear" w:color="auto" w:fill="FFFFFF"/>
              <w:jc w:val="center"/>
              <w:rPr>
                <w:rFonts w:ascii="GHEA Grapalat" w:hAnsi="GHEA Grapalat" w:cs="Arial"/>
                <w:color w:val="000000"/>
                <w:lang w:val="nl-NL"/>
              </w:rPr>
            </w:pPr>
            <w:r w:rsidRPr="00D85AC9">
              <w:rPr>
                <w:rFonts w:ascii="GHEA Grapalat" w:hAnsi="GHEA Grapalat" w:cs="Arial"/>
                <w:color w:val="000000"/>
                <w:lang w:val="pt-BR"/>
              </w:rPr>
              <w:t>28000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64</w:t>
            </w:r>
            <w:r w:rsidRPr="00D85AC9">
              <w:rPr>
                <w:rFonts w:ascii="GHEA Grapalat" w:hAnsi="GHEA Grapalat" w:cs="Arial"/>
                <w:bCs/>
                <w:lang w:val="nl-NL"/>
              </w:rPr>
              <w:t>.</w:t>
            </w:r>
          </w:p>
        </w:tc>
        <w:tc>
          <w:tcPr>
            <w:tcW w:w="10632" w:type="dxa"/>
          </w:tcPr>
          <w:p w:rsidR="005977BC" w:rsidRPr="007B6F98" w:rsidRDefault="005977BC" w:rsidP="00594011">
            <w:r w:rsidRPr="007B6F98">
              <w:t>Масляный обогреватель</w:t>
            </w:r>
          </w:p>
        </w:tc>
        <w:tc>
          <w:tcPr>
            <w:tcW w:w="2722" w:type="dxa"/>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17000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65</w:t>
            </w:r>
            <w:r w:rsidRPr="00D85AC9">
              <w:rPr>
                <w:rFonts w:ascii="GHEA Grapalat" w:hAnsi="GHEA Grapalat" w:cs="Arial"/>
                <w:bCs/>
                <w:lang w:val="nl-NL"/>
              </w:rPr>
              <w:t>.</w:t>
            </w:r>
          </w:p>
        </w:tc>
        <w:tc>
          <w:tcPr>
            <w:tcW w:w="10632" w:type="dxa"/>
          </w:tcPr>
          <w:p w:rsidR="005977BC" w:rsidRPr="007B6F98" w:rsidRDefault="005977BC" w:rsidP="00594011">
            <w:r w:rsidRPr="007B6F98">
              <w:t>Фильтр дизельного топлива</w:t>
            </w:r>
          </w:p>
        </w:tc>
        <w:tc>
          <w:tcPr>
            <w:tcW w:w="2722" w:type="dxa"/>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pt-BR"/>
              </w:rPr>
              <w:t>25000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66</w:t>
            </w:r>
            <w:r w:rsidRPr="00D85AC9">
              <w:rPr>
                <w:rFonts w:ascii="GHEA Grapalat" w:hAnsi="GHEA Grapalat" w:cs="Arial"/>
                <w:bCs/>
                <w:lang w:val="nl-NL"/>
              </w:rPr>
              <w:t>.</w:t>
            </w:r>
          </w:p>
        </w:tc>
        <w:tc>
          <w:tcPr>
            <w:tcW w:w="10632" w:type="dxa"/>
          </w:tcPr>
          <w:p w:rsidR="005977BC" w:rsidRPr="007B6F98" w:rsidRDefault="005977BC" w:rsidP="00594011">
            <w:r w:rsidRPr="007B6F98">
              <w:t>Водяной насос</w:t>
            </w:r>
          </w:p>
        </w:tc>
        <w:tc>
          <w:tcPr>
            <w:tcW w:w="2722" w:type="dxa"/>
            <w:vAlign w:val="center"/>
          </w:tcPr>
          <w:p w:rsidR="005977BC" w:rsidRPr="00D85AC9" w:rsidRDefault="005977BC" w:rsidP="00594011">
            <w:pPr>
              <w:jc w:val="center"/>
              <w:rPr>
                <w:rFonts w:ascii="GHEA Grapalat" w:hAnsi="GHEA Grapalat" w:cs="Arial"/>
                <w:color w:val="000000"/>
                <w:lang w:val="pt-BR"/>
              </w:rPr>
            </w:pPr>
            <w:r w:rsidRPr="00D85AC9">
              <w:rPr>
                <w:rFonts w:ascii="GHEA Grapalat" w:hAnsi="GHEA Grapalat" w:cs="Arial"/>
                <w:color w:val="000000"/>
                <w:lang w:val="nl-NL"/>
              </w:rPr>
              <w:t>24000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67</w:t>
            </w:r>
            <w:r w:rsidRPr="00D85AC9">
              <w:rPr>
                <w:rFonts w:ascii="GHEA Grapalat" w:hAnsi="GHEA Grapalat" w:cs="Arial"/>
                <w:bCs/>
                <w:lang w:val="nl-NL"/>
              </w:rPr>
              <w:t>.</w:t>
            </w:r>
          </w:p>
        </w:tc>
        <w:tc>
          <w:tcPr>
            <w:tcW w:w="10632" w:type="dxa"/>
          </w:tcPr>
          <w:p w:rsidR="005977BC" w:rsidRPr="007B6F98" w:rsidRDefault="005977BC" w:rsidP="00594011">
            <w:r w:rsidRPr="007B6F98">
              <w:t>Динамо</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68</w:t>
            </w:r>
            <w:r w:rsidRPr="00D85AC9">
              <w:rPr>
                <w:rFonts w:ascii="GHEA Grapalat" w:hAnsi="GHEA Grapalat" w:cs="Arial"/>
                <w:bCs/>
                <w:lang w:val="nl-NL"/>
              </w:rPr>
              <w:t>.</w:t>
            </w:r>
          </w:p>
        </w:tc>
        <w:tc>
          <w:tcPr>
            <w:tcW w:w="10632" w:type="dxa"/>
          </w:tcPr>
          <w:p w:rsidR="005977BC" w:rsidRPr="007B6F98" w:rsidRDefault="005977BC" w:rsidP="00594011">
            <w:r w:rsidRPr="007B6F98">
              <w:t>Стартер</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69</w:t>
            </w:r>
            <w:r w:rsidRPr="00D85AC9">
              <w:rPr>
                <w:rFonts w:ascii="GHEA Grapalat" w:hAnsi="GHEA Grapalat" w:cs="Arial"/>
                <w:bCs/>
                <w:lang w:val="nl-NL"/>
              </w:rPr>
              <w:t>.</w:t>
            </w:r>
          </w:p>
        </w:tc>
        <w:tc>
          <w:tcPr>
            <w:tcW w:w="10632" w:type="dxa"/>
          </w:tcPr>
          <w:p w:rsidR="005977BC" w:rsidRDefault="005977BC" w:rsidP="00594011">
            <w:r w:rsidRPr="007B6F98">
              <w:t>Радиатор</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70</w:t>
            </w:r>
            <w:r w:rsidRPr="00D85AC9">
              <w:rPr>
                <w:rFonts w:ascii="GHEA Grapalat" w:hAnsi="GHEA Grapalat" w:cs="Arial"/>
                <w:bCs/>
                <w:lang w:val="nl-NL"/>
              </w:rPr>
              <w:t>.</w:t>
            </w:r>
          </w:p>
        </w:tc>
        <w:tc>
          <w:tcPr>
            <w:tcW w:w="10632" w:type="dxa"/>
          </w:tcPr>
          <w:p w:rsidR="005977BC" w:rsidRPr="00B533D0" w:rsidRDefault="005977BC" w:rsidP="00594011">
            <w:r w:rsidRPr="00B533D0">
              <w:t>Аккумуляторная батарея (60 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71</w:t>
            </w:r>
            <w:r w:rsidRPr="00D85AC9">
              <w:rPr>
                <w:rFonts w:ascii="GHEA Grapalat" w:hAnsi="GHEA Grapalat" w:cs="Arial"/>
                <w:bCs/>
                <w:lang w:val="nl-NL"/>
              </w:rPr>
              <w:t>.</w:t>
            </w:r>
          </w:p>
        </w:tc>
        <w:tc>
          <w:tcPr>
            <w:tcW w:w="10632" w:type="dxa"/>
          </w:tcPr>
          <w:p w:rsidR="005977BC" w:rsidRPr="00B533D0" w:rsidRDefault="005977BC" w:rsidP="00594011">
            <w:r w:rsidRPr="00B533D0">
              <w:t>Аккумуляторная батарея (75 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43000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72</w:t>
            </w:r>
            <w:r w:rsidRPr="00D85AC9">
              <w:rPr>
                <w:rFonts w:ascii="GHEA Grapalat" w:hAnsi="GHEA Grapalat" w:cs="Arial"/>
                <w:bCs/>
                <w:lang w:val="nl-NL"/>
              </w:rPr>
              <w:t>.</w:t>
            </w:r>
          </w:p>
        </w:tc>
        <w:tc>
          <w:tcPr>
            <w:tcW w:w="10632" w:type="dxa"/>
          </w:tcPr>
          <w:p w:rsidR="005977BC" w:rsidRPr="00B533D0" w:rsidRDefault="005977BC" w:rsidP="00594011">
            <w:r w:rsidRPr="00B533D0">
              <w:t>Аккумуляторная батарея (90 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49000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2</w:t>
            </w:r>
            <w:r>
              <w:rPr>
                <w:rFonts w:ascii="GHEA Grapalat" w:hAnsi="GHEA Grapalat" w:cs="Arial"/>
                <w:bCs/>
                <w:lang w:val="nl-NL"/>
              </w:rPr>
              <w:t>73</w:t>
            </w:r>
            <w:r w:rsidRPr="00D85AC9">
              <w:rPr>
                <w:rFonts w:ascii="GHEA Grapalat" w:hAnsi="GHEA Grapalat" w:cs="Arial"/>
                <w:bCs/>
                <w:lang w:val="nl-NL"/>
              </w:rPr>
              <w:t>.</w:t>
            </w:r>
          </w:p>
        </w:tc>
        <w:tc>
          <w:tcPr>
            <w:tcW w:w="10632" w:type="dxa"/>
          </w:tcPr>
          <w:p w:rsidR="005977BC" w:rsidRPr="00B533D0" w:rsidRDefault="005977BC" w:rsidP="00594011">
            <w:r w:rsidRPr="00B533D0">
              <w:t>Аккумуляторная батарея (120 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76000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74</w:t>
            </w:r>
            <w:r w:rsidRPr="00D85AC9">
              <w:rPr>
                <w:rFonts w:ascii="GHEA Grapalat" w:hAnsi="GHEA Grapalat" w:cs="Arial"/>
                <w:bCs/>
                <w:lang w:val="nl-NL"/>
              </w:rPr>
              <w:t>.</w:t>
            </w:r>
          </w:p>
        </w:tc>
        <w:tc>
          <w:tcPr>
            <w:tcW w:w="10632" w:type="dxa"/>
          </w:tcPr>
          <w:p w:rsidR="005977BC" w:rsidRPr="00B533D0" w:rsidRDefault="005977BC" w:rsidP="00594011">
            <w:r w:rsidRPr="00B533D0">
              <w:t>Аккумуляторная батарея (190 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98000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75</w:t>
            </w:r>
            <w:r w:rsidRPr="00D85AC9">
              <w:rPr>
                <w:rFonts w:ascii="GHEA Grapalat" w:hAnsi="GHEA Grapalat" w:cs="Arial"/>
                <w:bCs/>
                <w:lang w:val="nl-NL"/>
              </w:rPr>
              <w:t>.</w:t>
            </w:r>
          </w:p>
        </w:tc>
        <w:tc>
          <w:tcPr>
            <w:tcW w:w="10632" w:type="dxa"/>
          </w:tcPr>
          <w:p w:rsidR="005977BC" w:rsidRPr="00B533D0" w:rsidRDefault="005977BC" w:rsidP="00594011">
            <w:r w:rsidRPr="00B533D0">
              <w:t>Аккумуляторная батарея (200 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276.</w:t>
            </w:r>
          </w:p>
        </w:tc>
        <w:tc>
          <w:tcPr>
            <w:tcW w:w="10632" w:type="dxa"/>
          </w:tcPr>
          <w:p w:rsidR="005977BC" w:rsidRPr="004C16FE" w:rsidRDefault="005977BC" w:rsidP="00594011">
            <w:r w:rsidRPr="004C16FE">
              <w:t xml:space="preserve">Пусковое устройство </w:t>
            </w:r>
            <w:r w:rsidRPr="00B533D0">
              <w:t>DELIXI</w:t>
            </w:r>
            <w:r w:rsidRPr="004C16FE">
              <w:t xml:space="preserve"> 65</w:t>
            </w:r>
            <w:r w:rsidRPr="00B533D0">
              <w:t>A</w:t>
            </w:r>
            <w:r w:rsidRPr="004C16FE">
              <w:t xml:space="preserve"> </w:t>
            </w:r>
            <w:r w:rsidRPr="00B533D0">
              <w:t>AC</w:t>
            </w:r>
            <w:r w:rsidRPr="004C16FE">
              <w:t>220</w:t>
            </w:r>
            <w:r w:rsidRPr="00B533D0">
              <w:t>V</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277.</w:t>
            </w:r>
          </w:p>
        </w:tc>
        <w:tc>
          <w:tcPr>
            <w:tcW w:w="10632" w:type="dxa"/>
          </w:tcPr>
          <w:p w:rsidR="005977BC" w:rsidRPr="004C16FE" w:rsidRDefault="005977BC" w:rsidP="00594011">
            <w:r w:rsidRPr="004C16FE">
              <w:t xml:space="preserve">Пусковое устройство </w:t>
            </w:r>
            <w:r w:rsidRPr="00B533D0">
              <w:t>DELIXI</w:t>
            </w:r>
            <w:r w:rsidRPr="004C16FE">
              <w:t xml:space="preserve"> 95</w:t>
            </w:r>
            <w:r w:rsidRPr="00B533D0">
              <w:t>A</w:t>
            </w:r>
            <w:r w:rsidRPr="004C16FE">
              <w:t xml:space="preserve"> </w:t>
            </w:r>
            <w:r w:rsidRPr="00B533D0">
              <w:t>AC</w:t>
            </w:r>
            <w:r w:rsidRPr="004C16FE">
              <w:t>220</w:t>
            </w:r>
            <w:r w:rsidRPr="00B533D0">
              <w:t>V</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32600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278.</w:t>
            </w:r>
          </w:p>
        </w:tc>
        <w:tc>
          <w:tcPr>
            <w:tcW w:w="10632" w:type="dxa"/>
          </w:tcPr>
          <w:p w:rsidR="005977BC" w:rsidRPr="004C16FE" w:rsidRDefault="005977BC" w:rsidP="00594011">
            <w:r w:rsidRPr="004C16FE">
              <w:t xml:space="preserve">Пусковое устройство </w:t>
            </w:r>
            <w:r w:rsidRPr="00B533D0">
              <w:t>DELIXI</w:t>
            </w:r>
            <w:r w:rsidRPr="004C16FE">
              <w:t xml:space="preserve"> 120</w:t>
            </w:r>
            <w:r w:rsidRPr="00B533D0">
              <w:t>A</w:t>
            </w:r>
            <w:r w:rsidRPr="004C16FE">
              <w:t xml:space="preserve"> </w:t>
            </w:r>
            <w:r w:rsidRPr="00B533D0">
              <w:t>AC</w:t>
            </w:r>
            <w:r w:rsidRPr="004C16FE">
              <w:t>220</w:t>
            </w:r>
            <w:r w:rsidRPr="00B533D0">
              <w:t>V</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59500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279.</w:t>
            </w:r>
          </w:p>
        </w:tc>
        <w:tc>
          <w:tcPr>
            <w:tcW w:w="10632" w:type="dxa"/>
          </w:tcPr>
          <w:p w:rsidR="005977BC" w:rsidRPr="004C16FE" w:rsidRDefault="005977BC" w:rsidP="00594011">
            <w:r w:rsidRPr="004C16FE">
              <w:t xml:space="preserve">Пусковое устройство </w:t>
            </w:r>
            <w:r w:rsidRPr="00B533D0">
              <w:t>DELIXI</w:t>
            </w:r>
            <w:r w:rsidRPr="004C16FE">
              <w:t xml:space="preserve"> 265</w:t>
            </w:r>
            <w:r w:rsidRPr="00B533D0">
              <w:t>A</w:t>
            </w:r>
            <w:r w:rsidRPr="004C16FE">
              <w:t xml:space="preserve"> </w:t>
            </w:r>
            <w:r w:rsidRPr="00B533D0">
              <w:t>AC</w:t>
            </w:r>
            <w:r w:rsidRPr="004C16FE">
              <w:t>220</w:t>
            </w:r>
            <w:r w:rsidRPr="00B533D0">
              <w:t>V</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101700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280.</w:t>
            </w:r>
          </w:p>
        </w:tc>
        <w:tc>
          <w:tcPr>
            <w:tcW w:w="10632" w:type="dxa"/>
          </w:tcPr>
          <w:p w:rsidR="005977BC" w:rsidRPr="004C16FE" w:rsidRDefault="005977BC" w:rsidP="00594011">
            <w:r w:rsidRPr="004C16FE">
              <w:t xml:space="preserve">Пусковое устройство </w:t>
            </w:r>
            <w:r w:rsidRPr="00B533D0">
              <w:t>DELIXI</w:t>
            </w:r>
            <w:r w:rsidRPr="004C16FE">
              <w:t xml:space="preserve"> 400</w:t>
            </w:r>
            <w:r w:rsidRPr="00B533D0">
              <w:t>A</w:t>
            </w:r>
            <w:r w:rsidRPr="004C16FE">
              <w:t xml:space="preserve"> </w:t>
            </w:r>
            <w:r w:rsidRPr="00B533D0">
              <w:t>AC</w:t>
            </w:r>
            <w:r w:rsidRPr="004C16FE">
              <w:t>220</w:t>
            </w:r>
            <w:r w:rsidRPr="00B533D0">
              <w:t>V</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173000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281.</w:t>
            </w:r>
          </w:p>
        </w:tc>
        <w:tc>
          <w:tcPr>
            <w:tcW w:w="10632" w:type="dxa"/>
          </w:tcPr>
          <w:p w:rsidR="005977BC" w:rsidRPr="004C16FE" w:rsidRDefault="005977BC" w:rsidP="00594011">
            <w:r w:rsidRPr="004C16FE">
              <w:t xml:space="preserve">Автоматический выключатель </w:t>
            </w:r>
            <w:r w:rsidRPr="00B533D0">
              <w:t>DELIXI</w:t>
            </w:r>
            <w:r w:rsidRPr="004C16FE">
              <w:t xml:space="preserve"> 63</w:t>
            </w:r>
            <w:r w:rsidRPr="00B533D0">
              <w:t>A</w:t>
            </w:r>
            <w:r w:rsidRPr="004C16FE">
              <w:t xml:space="preserve"> / 100</w:t>
            </w:r>
            <w:r w:rsidRPr="00B533D0">
              <w:t>A</w:t>
            </w:r>
            <w:r w:rsidRPr="004C16FE">
              <w:t xml:space="preserve"> / 125</w:t>
            </w:r>
            <w:r w:rsidRPr="00B533D0">
              <w:t>A</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16800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282.</w:t>
            </w:r>
          </w:p>
        </w:tc>
        <w:tc>
          <w:tcPr>
            <w:tcW w:w="10632" w:type="dxa"/>
          </w:tcPr>
          <w:p w:rsidR="005977BC" w:rsidRPr="00B533D0" w:rsidRDefault="005977BC" w:rsidP="00594011">
            <w:r w:rsidRPr="00B533D0">
              <w:t>Автоматический выключатель DELIXI 250A</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283.</w:t>
            </w:r>
          </w:p>
        </w:tc>
        <w:tc>
          <w:tcPr>
            <w:tcW w:w="10632" w:type="dxa"/>
          </w:tcPr>
          <w:p w:rsidR="005977BC" w:rsidRPr="00B533D0" w:rsidRDefault="005977BC" w:rsidP="00594011">
            <w:r w:rsidRPr="00B533D0">
              <w:t>Автоматический выключатель DELIXI 400A</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75000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284.</w:t>
            </w:r>
          </w:p>
        </w:tc>
        <w:tc>
          <w:tcPr>
            <w:tcW w:w="10632" w:type="dxa"/>
          </w:tcPr>
          <w:p w:rsidR="005977BC" w:rsidRPr="00B533D0" w:rsidRDefault="005977BC" w:rsidP="00594011">
            <w:r w:rsidRPr="00B533D0">
              <w:t>Автоматический выключатель DELIXI 800A</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140000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285.</w:t>
            </w:r>
          </w:p>
        </w:tc>
        <w:tc>
          <w:tcPr>
            <w:tcW w:w="10632" w:type="dxa"/>
          </w:tcPr>
          <w:p w:rsidR="005977BC" w:rsidRPr="004C16FE" w:rsidRDefault="005977BC" w:rsidP="00594011">
            <w:r w:rsidRPr="004C16FE">
              <w:t>Выключатель автоматического выключателя 3</w:t>
            </w:r>
            <w:r w:rsidRPr="00B533D0">
              <w:t>P</w:t>
            </w:r>
            <w:r w:rsidRPr="004C16FE">
              <w:t xml:space="preserve"> 10</w:t>
            </w:r>
            <w:r w:rsidRPr="00B533D0">
              <w:t>A</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286.</w:t>
            </w:r>
          </w:p>
        </w:tc>
        <w:tc>
          <w:tcPr>
            <w:tcW w:w="10632" w:type="dxa"/>
          </w:tcPr>
          <w:p w:rsidR="005977BC" w:rsidRPr="00B533D0" w:rsidRDefault="005977BC" w:rsidP="00594011">
            <w:r w:rsidRPr="00B533D0">
              <w:t>Реле времени 30S DC12V</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287.</w:t>
            </w:r>
          </w:p>
        </w:tc>
        <w:tc>
          <w:tcPr>
            <w:tcW w:w="10632" w:type="dxa"/>
          </w:tcPr>
          <w:p w:rsidR="005977BC" w:rsidRPr="004C16FE" w:rsidRDefault="005977BC" w:rsidP="00594011">
            <w:r w:rsidRPr="004C16FE">
              <w:t xml:space="preserve">Реле переключения фаз </w:t>
            </w:r>
            <w:r w:rsidRPr="00B533D0">
              <w:t>XJ</w:t>
            </w:r>
            <w:r w:rsidRPr="004C16FE">
              <w:t>3-</w:t>
            </w:r>
            <w:r w:rsidRPr="00B533D0">
              <w:t>D</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288.</w:t>
            </w:r>
          </w:p>
        </w:tc>
        <w:tc>
          <w:tcPr>
            <w:tcW w:w="10632" w:type="dxa"/>
          </w:tcPr>
          <w:p w:rsidR="005977BC" w:rsidRDefault="005977BC" w:rsidP="00594011">
            <w:r w:rsidRPr="00B533D0">
              <w:t>Металлический корпус 140x80x25</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135000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tcPr>
          <w:p w:rsidR="005977BC" w:rsidRPr="00665EC8" w:rsidRDefault="005977BC" w:rsidP="00594011">
            <w:pPr>
              <w:jc w:val="center"/>
              <w:rPr>
                <w:rFonts w:ascii="GHEA Grapalat" w:hAnsi="GHEA Grapalat" w:cs="Sylfaen"/>
                <w:b/>
                <w:lang w:val="pt-BR"/>
              </w:rPr>
            </w:pPr>
            <w:r w:rsidRPr="004C16FE">
              <w:rPr>
                <w:rFonts w:ascii="GHEA Grapalat" w:hAnsi="GHEA Grapalat" w:cs="Sylfaen"/>
                <w:b/>
                <w:lang w:val="nl-NL"/>
              </w:rPr>
              <w:t>8. Наименования запасных частей и вспомогательных материалов для систем отопления и горячего водоснабжения.</w:t>
            </w:r>
          </w:p>
        </w:tc>
        <w:tc>
          <w:tcPr>
            <w:tcW w:w="2722" w:type="dxa"/>
            <w:vAlign w:val="center"/>
          </w:tcPr>
          <w:p w:rsidR="005977BC" w:rsidRPr="00D85AC9" w:rsidRDefault="005977BC" w:rsidP="00594011">
            <w:pPr>
              <w:jc w:val="center"/>
              <w:rPr>
                <w:rFonts w:ascii="GHEA Grapalat" w:hAnsi="GHEA Grapalat" w:cs="Arial"/>
                <w:color w:val="000000"/>
                <w:lang w:val="nl-NL"/>
              </w:rPr>
            </w:pP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28</w:t>
            </w:r>
            <w:r>
              <w:rPr>
                <w:rFonts w:ascii="GHEA Grapalat" w:hAnsi="GHEA Grapalat" w:cs="Arial"/>
                <w:bCs/>
                <w:lang w:val="nl-NL"/>
              </w:rPr>
              <w:t>9</w:t>
            </w:r>
            <w:r w:rsidRPr="00D85AC9">
              <w:rPr>
                <w:rFonts w:ascii="GHEA Grapalat" w:hAnsi="GHEA Grapalat" w:cs="Arial"/>
                <w:bCs/>
                <w:lang w:val="nl-NL"/>
              </w:rPr>
              <w:t>.</w:t>
            </w:r>
          </w:p>
        </w:tc>
        <w:tc>
          <w:tcPr>
            <w:tcW w:w="10632" w:type="dxa"/>
          </w:tcPr>
          <w:p w:rsidR="005977BC" w:rsidRPr="004C16FE" w:rsidRDefault="005977BC" w:rsidP="00594011">
            <w:r w:rsidRPr="004C16FE">
              <w:t xml:space="preserve">Воздуходувка для отопительного котла </w:t>
            </w:r>
            <w:r w:rsidRPr="0058000E">
              <w:t>Rendamax</w:t>
            </w:r>
            <w:r w:rsidRPr="004C16FE">
              <w:t xml:space="preserve"> 605 (</w:t>
            </w:r>
            <w:r w:rsidRPr="0058000E">
              <w:t>FAN</w:t>
            </w:r>
            <w:r w:rsidRPr="004C16FE">
              <w:t>636200)</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1000000</w:t>
            </w:r>
          </w:p>
        </w:tc>
      </w:tr>
      <w:tr w:rsidR="005977BC" w:rsidRPr="00D85AC9" w:rsidTr="00594011">
        <w:trPr>
          <w:trHeight w:val="51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90</w:t>
            </w:r>
            <w:r w:rsidRPr="00D85AC9">
              <w:rPr>
                <w:rFonts w:ascii="GHEA Grapalat" w:hAnsi="GHEA Grapalat" w:cs="Arial"/>
                <w:bCs/>
                <w:lang w:val="nl-NL"/>
              </w:rPr>
              <w:t>.</w:t>
            </w:r>
          </w:p>
        </w:tc>
        <w:tc>
          <w:tcPr>
            <w:tcW w:w="10632" w:type="dxa"/>
          </w:tcPr>
          <w:p w:rsidR="005977BC" w:rsidRPr="004C16FE" w:rsidRDefault="005977BC" w:rsidP="00594011">
            <w:r w:rsidRPr="004C16FE">
              <w:t xml:space="preserve">Искрогенератор и ионизатор горелки отопительного котла </w:t>
            </w:r>
            <w:r w:rsidRPr="0058000E">
              <w:t>Rendamax</w:t>
            </w:r>
            <w:r w:rsidRPr="004C16FE">
              <w:t xml:space="preserve"> 605</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95000</w:t>
            </w:r>
          </w:p>
        </w:tc>
      </w:tr>
      <w:tr w:rsidR="005977BC" w:rsidRPr="00D85AC9" w:rsidTr="00594011">
        <w:trPr>
          <w:trHeight w:val="44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1</w:t>
            </w:r>
            <w:r w:rsidRPr="00D85AC9">
              <w:rPr>
                <w:rFonts w:ascii="GHEA Grapalat" w:hAnsi="GHEA Grapalat" w:cs="Arial"/>
                <w:bCs/>
                <w:lang w:val="nl-NL"/>
              </w:rPr>
              <w:t>.</w:t>
            </w:r>
          </w:p>
        </w:tc>
        <w:tc>
          <w:tcPr>
            <w:tcW w:w="10632" w:type="dxa"/>
          </w:tcPr>
          <w:p w:rsidR="005977BC" w:rsidRPr="00702091" w:rsidRDefault="005977BC" w:rsidP="00594011">
            <w:r w:rsidRPr="00702091">
              <w:t>Газовый фильтр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38000</w:t>
            </w:r>
          </w:p>
        </w:tc>
      </w:tr>
      <w:tr w:rsidR="005977BC" w:rsidRPr="00D85AC9" w:rsidTr="00594011">
        <w:trPr>
          <w:trHeight w:val="451"/>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2</w:t>
            </w:r>
            <w:r w:rsidRPr="00D85AC9">
              <w:rPr>
                <w:rFonts w:ascii="GHEA Grapalat" w:hAnsi="GHEA Grapalat" w:cs="Arial"/>
                <w:bCs/>
                <w:lang w:val="nl-NL"/>
              </w:rPr>
              <w:t>.</w:t>
            </w:r>
          </w:p>
        </w:tc>
        <w:tc>
          <w:tcPr>
            <w:tcW w:w="10632" w:type="dxa"/>
          </w:tcPr>
          <w:p w:rsidR="005977BC" w:rsidRPr="00702091" w:rsidRDefault="005977BC" w:rsidP="00594011">
            <w:r w:rsidRPr="00702091">
              <w:t>Термоприемник для солнечного водонагревателя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24000</w:t>
            </w:r>
          </w:p>
        </w:tc>
      </w:tr>
      <w:tr w:rsidR="005977BC" w:rsidRPr="00D85AC9" w:rsidTr="00594011">
        <w:trPr>
          <w:trHeight w:val="46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3</w:t>
            </w:r>
            <w:r w:rsidRPr="00D85AC9">
              <w:rPr>
                <w:rFonts w:ascii="GHEA Grapalat" w:hAnsi="GHEA Grapalat" w:cs="Arial"/>
                <w:bCs/>
                <w:lang w:val="nl-NL"/>
              </w:rPr>
              <w:t>.</w:t>
            </w:r>
          </w:p>
        </w:tc>
        <w:tc>
          <w:tcPr>
            <w:tcW w:w="10632" w:type="dxa"/>
          </w:tcPr>
          <w:p w:rsidR="005977BC" w:rsidRPr="004C16FE" w:rsidRDefault="005977BC" w:rsidP="00594011">
            <w:r w:rsidRPr="004C16FE">
              <w:t>Регулировочный клапан подачи горячей воды для солнечного водонагревателя (</w:t>
            </w:r>
            <w:r w:rsidRPr="00702091">
              <w:t>MOD</w:t>
            </w:r>
            <w:r w:rsidRPr="004C16FE">
              <w:t xml:space="preserve"> </w:t>
            </w:r>
            <w:r w:rsidRPr="00702091">
              <w:t>V</w:t>
            </w:r>
            <w:r w:rsidRPr="004C16FE">
              <w:t>200123000)</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w:t>
            </w:r>
            <w:r>
              <w:rPr>
                <w:rFonts w:ascii="GHEA Grapalat" w:hAnsi="GHEA Grapalat" w:cs="Arial"/>
                <w:bCs/>
                <w:lang w:val="nl-NL"/>
              </w:rPr>
              <w:t>94</w:t>
            </w:r>
            <w:r w:rsidRPr="00D85AC9">
              <w:rPr>
                <w:rFonts w:ascii="GHEA Grapalat" w:hAnsi="GHEA Grapalat" w:cs="Arial"/>
                <w:bCs/>
                <w:lang w:val="nl-NL"/>
              </w:rPr>
              <w:t>.</w:t>
            </w:r>
          </w:p>
        </w:tc>
        <w:tc>
          <w:tcPr>
            <w:tcW w:w="10632" w:type="dxa"/>
          </w:tcPr>
          <w:p w:rsidR="005977BC" w:rsidRPr="004C16FE" w:rsidRDefault="005977BC" w:rsidP="00594011">
            <w:r w:rsidRPr="004C16FE">
              <w:t xml:space="preserve">Чугунная секция котла иранского производства (мощность </w:t>
            </w:r>
            <w:r w:rsidRPr="00702091">
              <w:t>P</w:t>
            </w:r>
            <w:r w:rsidRPr="004C16FE">
              <w:t>=23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260000</w:t>
            </w:r>
          </w:p>
        </w:tc>
      </w:tr>
      <w:tr w:rsidR="005977BC" w:rsidRPr="00D85AC9" w:rsidTr="00594011">
        <w:trPr>
          <w:trHeight w:val="460"/>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5</w:t>
            </w:r>
            <w:r w:rsidRPr="00D85AC9">
              <w:rPr>
                <w:rFonts w:ascii="GHEA Grapalat" w:hAnsi="GHEA Grapalat" w:cs="Arial"/>
                <w:bCs/>
                <w:lang w:val="nl-NL"/>
              </w:rPr>
              <w:t>.</w:t>
            </w:r>
          </w:p>
        </w:tc>
        <w:tc>
          <w:tcPr>
            <w:tcW w:w="10632" w:type="dxa"/>
          </w:tcPr>
          <w:p w:rsidR="005977BC" w:rsidRPr="004C16FE" w:rsidRDefault="005977BC" w:rsidP="00594011">
            <w:r w:rsidRPr="004C16FE">
              <w:t xml:space="preserve">Автоматический регулирующий клапан соотношения воздух-газ для горелки котла иранского </w:t>
            </w:r>
            <w:r w:rsidRPr="004C16FE">
              <w:lastRenderedPageBreak/>
              <w:t>производства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lastRenderedPageBreak/>
              <w:t>260000</w:t>
            </w:r>
          </w:p>
        </w:tc>
      </w:tr>
      <w:tr w:rsidR="005977BC" w:rsidRPr="00D85AC9" w:rsidTr="00594011">
        <w:trPr>
          <w:trHeight w:val="404"/>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6</w:t>
            </w:r>
            <w:r w:rsidRPr="00D85AC9">
              <w:rPr>
                <w:rFonts w:ascii="GHEA Grapalat" w:hAnsi="GHEA Grapalat" w:cs="Arial"/>
                <w:bCs/>
                <w:lang w:val="nl-NL"/>
              </w:rPr>
              <w:t>.</w:t>
            </w:r>
          </w:p>
        </w:tc>
        <w:tc>
          <w:tcPr>
            <w:tcW w:w="10632" w:type="dxa"/>
          </w:tcPr>
          <w:p w:rsidR="005977BC" w:rsidRPr="002E4DDA" w:rsidRDefault="005977BC" w:rsidP="00594011">
            <w:r w:rsidRPr="002E4DDA">
              <w:t>Датчик давления газа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20000</w:t>
            </w:r>
          </w:p>
        </w:tc>
      </w:tr>
      <w:tr w:rsidR="005977BC" w:rsidRPr="00D85AC9" w:rsidTr="00594011">
        <w:trPr>
          <w:trHeight w:val="515"/>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7</w:t>
            </w:r>
            <w:r w:rsidRPr="00D85AC9">
              <w:rPr>
                <w:rFonts w:ascii="GHEA Grapalat" w:hAnsi="GHEA Grapalat" w:cs="Arial"/>
                <w:bCs/>
                <w:lang w:val="nl-NL"/>
              </w:rPr>
              <w:t>.</w:t>
            </w:r>
          </w:p>
        </w:tc>
        <w:tc>
          <w:tcPr>
            <w:tcW w:w="10632" w:type="dxa"/>
          </w:tcPr>
          <w:p w:rsidR="005977BC" w:rsidRPr="002E4DDA" w:rsidRDefault="005977BC" w:rsidP="00594011">
            <w:r w:rsidRPr="002E4DDA">
              <w:t>Датчик контроля температуры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8</w:t>
            </w:r>
            <w:r w:rsidRPr="00D85AC9">
              <w:rPr>
                <w:rFonts w:ascii="GHEA Grapalat" w:hAnsi="GHEA Grapalat" w:cs="Arial"/>
                <w:bCs/>
                <w:lang w:val="nl-NL"/>
              </w:rPr>
              <w:t>.</w:t>
            </w:r>
          </w:p>
        </w:tc>
        <w:tc>
          <w:tcPr>
            <w:tcW w:w="10632" w:type="dxa"/>
          </w:tcPr>
          <w:p w:rsidR="005977BC" w:rsidRPr="002E4DDA" w:rsidRDefault="005977BC" w:rsidP="00594011">
            <w:r w:rsidRPr="002E4DDA">
              <w:t>Автоматический воздухоотводчик</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29</w:t>
            </w:r>
            <w:r>
              <w:rPr>
                <w:rFonts w:ascii="GHEA Grapalat" w:hAnsi="GHEA Grapalat" w:cs="Arial"/>
                <w:bCs/>
                <w:lang w:val="nl-NL"/>
              </w:rPr>
              <w:t>9</w:t>
            </w:r>
            <w:r w:rsidRPr="00D85AC9">
              <w:rPr>
                <w:rFonts w:ascii="GHEA Grapalat" w:hAnsi="GHEA Grapalat" w:cs="Arial"/>
                <w:bCs/>
                <w:lang w:val="nl-NL"/>
              </w:rPr>
              <w:t>.</w:t>
            </w:r>
          </w:p>
        </w:tc>
        <w:tc>
          <w:tcPr>
            <w:tcW w:w="10632" w:type="dxa"/>
          </w:tcPr>
          <w:p w:rsidR="005977BC" w:rsidRPr="002E4DDA" w:rsidRDefault="005977BC" w:rsidP="00594011">
            <w:r w:rsidRPr="002E4DDA">
              <w:t>Термометр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5</w:t>
            </w:r>
            <w:r w:rsidRPr="00D85AC9">
              <w:rPr>
                <w:rFonts w:ascii="GHEA Grapalat" w:hAnsi="GHEA Grapalat" w:cs="Sylfaen"/>
                <w:color w:val="000000"/>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Pr>
                <w:rFonts w:ascii="GHEA Grapalat" w:hAnsi="GHEA Grapalat" w:cs="Arial"/>
                <w:bCs/>
                <w:lang w:val="nl-NL"/>
              </w:rPr>
              <w:t>300</w:t>
            </w:r>
            <w:r w:rsidRPr="00D85AC9">
              <w:rPr>
                <w:rFonts w:ascii="GHEA Grapalat" w:hAnsi="GHEA Grapalat" w:cs="Arial"/>
                <w:bCs/>
                <w:lang w:val="nl-NL"/>
              </w:rPr>
              <w:t>.</w:t>
            </w:r>
          </w:p>
        </w:tc>
        <w:tc>
          <w:tcPr>
            <w:tcW w:w="10632" w:type="dxa"/>
          </w:tcPr>
          <w:p w:rsidR="005977BC" w:rsidRPr="002E4DDA" w:rsidRDefault="005977BC" w:rsidP="00594011">
            <w:r w:rsidRPr="002E4DDA">
              <w:t>Магнитометр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5</w:t>
            </w:r>
            <w:r w:rsidRPr="00D85AC9">
              <w:rPr>
                <w:rFonts w:ascii="GHEA Grapalat" w:hAnsi="GHEA Grapalat" w:cs="Sylfaen"/>
                <w:color w:val="000000"/>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1</w:t>
            </w:r>
            <w:r w:rsidRPr="00D85AC9">
              <w:rPr>
                <w:rFonts w:ascii="GHEA Grapalat" w:hAnsi="GHEA Grapalat" w:cs="Arial"/>
                <w:bCs/>
                <w:lang w:val="nl-NL"/>
              </w:rPr>
              <w:t>.</w:t>
            </w:r>
          </w:p>
        </w:tc>
        <w:tc>
          <w:tcPr>
            <w:tcW w:w="10632" w:type="dxa"/>
          </w:tcPr>
          <w:p w:rsidR="005977BC" w:rsidRPr="002E4DDA" w:rsidRDefault="005977BC" w:rsidP="00594011">
            <w:r w:rsidRPr="002E4DDA">
              <w:t>Предохранительный клапан ½"</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7</w:t>
            </w:r>
            <w:r w:rsidRPr="00D85AC9">
              <w:rPr>
                <w:rFonts w:ascii="GHEA Grapalat" w:hAnsi="GHEA Grapalat" w:cs="Sylfaen"/>
                <w:color w:val="000000"/>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2</w:t>
            </w:r>
            <w:r w:rsidRPr="00D85AC9">
              <w:rPr>
                <w:rFonts w:ascii="GHEA Grapalat" w:hAnsi="GHEA Grapalat" w:cs="Arial"/>
                <w:bCs/>
                <w:lang w:val="nl-NL"/>
              </w:rPr>
              <w:t>.</w:t>
            </w:r>
          </w:p>
        </w:tc>
        <w:tc>
          <w:tcPr>
            <w:tcW w:w="10632" w:type="dxa"/>
          </w:tcPr>
          <w:p w:rsidR="005977BC" w:rsidRPr="002E4DDA" w:rsidRDefault="005977BC" w:rsidP="00594011">
            <w:r w:rsidRPr="002E4DDA">
              <w:t>Предохранительный клапан ¾"</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11</w:t>
            </w:r>
            <w:r w:rsidRPr="00D85AC9">
              <w:rPr>
                <w:rFonts w:ascii="GHEA Grapalat" w:hAnsi="GHEA Grapalat" w:cs="Sylfaen"/>
                <w:color w:val="000000"/>
                <w:lang w:val="nl-NL"/>
              </w:rPr>
              <w:t>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3</w:t>
            </w:r>
            <w:r w:rsidRPr="00D85AC9">
              <w:rPr>
                <w:rFonts w:ascii="GHEA Grapalat" w:hAnsi="GHEA Grapalat" w:cs="Arial"/>
                <w:bCs/>
                <w:lang w:val="nl-NL"/>
              </w:rPr>
              <w:t>.</w:t>
            </w:r>
          </w:p>
        </w:tc>
        <w:tc>
          <w:tcPr>
            <w:tcW w:w="10632" w:type="dxa"/>
          </w:tcPr>
          <w:p w:rsidR="005977BC" w:rsidRPr="002E4DDA" w:rsidRDefault="005977BC" w:rsidP="00594011">
            <w:r w:rsidRPr="002E4DDA">
              <w:t>Предохранительный клапан 1"</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250</w:t>
            </w:r>
            <w:r w:rsidRPr="00D85AC9">
              <w:rPr>
                <w:rFonts w:ascii="GHEA Grapalat" w:hAnsi="GHEA Grapalat" w:cs="Sylfaen"/>
                <w:color w:val="000000"/>
                <w:lang w:val="nl-NL"/>
              </w:rPr>
              <w:t>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4</w:t>
            </w:r>
            <w:r w:rsidRPr="00D85AC9">
              <w:rPr>
                <w:rFonts w:ascii="GHEA Grapalat" w:hAnsi="GHEA Grapalat" w:cs="Arial"/>
                <w:bCs/>
                <w:lang w:val="nl-NL"/>
              </w:rPr>
              <w:t>.</w:t>
            </w:r>
          </w:p>
        </w:tc>
        <w:tc>
          <w:tcPr>
            <w:tcW w:w="10632" w:type="dxa"/>
          </w:tcPr>
          <w:p w:rsidR="005977BC" w:rsidRPr="002E4DDA" w:rsidRDefault="005977BC" w:rsidP="00594011">
            <w:r w:rsidRPr="002E4DDA">
              <w:t>Предохранительный клапан 1,5"</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320</w:t>
            </w:r>
            <w:r w:rsidRPr="00D85AC9">
              <w:rPr>
                <w:rFonts w:ascii="GHEA Grapalat" w:hAnsi="GHEA Grapalat" w:cs="Sylfaen"/>
                <w:color w:val="000000"/>
                <w:lang w:val="nl-NL"/>
              </w:rPr>
              <w:t>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5</w:t>
            </w:r>
            <w:r w:rsidRPr="00D85AC9">
              <w:rPr>
                <w:rFonts w:ascii="GHEA Grapalat" w:hAnsi="GHEA Grapalat" w:cs="Arial"/>
                <w:bCs/>
                <w:lang w:val="nl-NL"/>
              </w:rPr>
              <w:t>.</w:t>
            </w:r>
          </w:p>
        </w:tc>
        <w:tc>
          <w:tcPr>
            <w:tcW w:w="10632" w:type="dxa"/>
          </w:tcPr>
          <w:p w:rsidR="005977BC" w:rsidRPr="002E4DDA" w:rsidRDefault="005977BC" w:rsidP="00594011">
            <w:r w:rsidRPr="002E4DDA">
              <w:t>Предохранительный клапан 2"</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hy-AM"/>
              </w:rPr>
              <w:t>480</w:t>
            </w:r>
            <w:r w:rsidRPr="00D85AC9">
              <w:rPr>
                <w:rFonts w:ascii="GHEA Grapalat" w:hAnsi="GHEA Grapalat" w:cs="Sylfaen"/>
                <w:color w:val="000000"/>
                <w:lang w:val="nl-NL"/>
              </w:rPr>
              <w:t>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6</w:t>
            </w:r>
            <w:r w:rsidRPr="00D85AC9">
              <w:rPr>
                <w:rFonts w:ascii="GHEA Grapalat" w:hAnsi="GHEA Grapalat" w:cs="Arial"/>
                <w:bCs/>
                <w:lang w:val="nl-NL"/>
              </w:rPr>
              <w:t>.</w:t>
            </w:r>
          </w:p>
        </w:tc>
        <w:tc>
          <w:tcPr>
            <w:tcW w:w="10632" w:type="dxa"/>
          </w:tcPr>
          <w:p w:rsidR="005977BC" w:rsidRPr="002E4DDA" w:rsidRDefault="005977BC" w:rsidP="00594011">
            <w:r w:rsidRPr="002E4DDA">
              <w:t>Шаровой клапан P15</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7</w:t>
            </w:r>
            <w:r w:rsidRPr="00D85AC9">
              <w:rPr>
                <w:rFonts w:ascii="GHEA Grapalat" w:hAnsi="GHEA Grapalat" w:cs="Arial"/>
                <w:bCs/>
                <w:lang w:val="nl-NL"/>
              </w:rPr>
              <w:t>.</w:t>
            </w:r>
          </w:p>
        </w:tc>
        <w:tc>
          <w:tcPr>
            <w:tcW w:w="10632" w:type="dxa"/>
          </w:tcPr>
          <w:p w:rsidR="005977BC" w:rsidRPr="002E4DDA" w:rsidRDefault="005977BC" w:rsidP="00594011">
            <w:r w:rsidRPr="002E4DDA">
              <w:t>Шаровой клапан P20</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8</w:t>
            </w:r>
            <w:r w:rsidRPr="00D85AC9">
              <w:rPr>
                <w:rFonts w:ascii="GHEA Grapalat" w:hAnsi="GHEA Grapalat" w:cs="Arial"/>
                <w:bCs/>
                <w:lang w:val="nl-NL"/>
              </w:rPr>
              <w:t>.</w:t>
            </w:r>
          </w:p>
        </w:tc>
        <w:tc>
          <w:tcPr>
            <w:tcW w:w="10632" w:type="dxa"/>
          </w:tcPr>
          <w:p w:rsidR="005977BC" w:rsidRPr="002E4DDA" w:rsidRDefault="005977BC" w:rsidP="00594011">
            <w:r w:rsidRPr="002E4DDA">
              <w:t>Шаровой клапан P25</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30</w:t>
            </w:r>
            <w:r>
              <w:rPr>
                <w:rFonts w:ascii="GHEA Grapalat" w:hAnsi="GHEA Grapalat" w:cs="Arial"/>
                <w:bCs/>
                <w:lang w:val="nl-NL"/>
              </w:rPr>
              <w:t>9</w:t>
            </w:r>
            <w:r w:rsidRPr="00D85AC9">
              <w:rPr>
                <w:rFonts w:ascii="GHEA Grapalat" w:hAnsi="GHEA Grapalat" w:cs="Arial"/>
                <w:bCs/>
                <w:lang w:val="nl-NL"/>
              </w:rPr>
              <w:t>.</w:t>
            </w:r>
          </w:p>
        </w:tc>
        <w:tc>
          <w:tcPr>
            <w:tcW w:w="10632" w:type="dxa"/>
          </w:tcPr>
          <w:p w:rsidR="005977BC" w:rsidRPr="002E4DDA" w:rsidRDefault="005977BC" w:rsidP="00594011">
            <w:r w:rsidRPr="002E4DDA">
              <w:t>Шаровой клапан P32</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10</w:t>
            </w:r>
            <w:r w:rsidRPr="00D85AC9">
              <w:rPr>
                <w:rFonts w:ascii="GHEA Grapalat" w:hAnsi="GHEA Grapalat" w:cs="Arial"/>
                <w:bCs/>
                <w:lang w:val="nl-NL"/>
              </w:rPr>
              <w:t>.</w:t>
            </w:r>
          </w:p>
        </w:tc>
        <w:tc>
          <w:tcPr>
            <w:tcW w:w="10632" w:type="dxa"/>
          </w:tcPr>
          <w:p w:rsidR="005977BC" w:rsidRPr="002E4DDA" w:rsidRDefault="005977BC" w:rsidP="00594011">
            <w:r w:rsidRPr="002E4DDA">
              <w:t>Шаровой клапан P40</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1</w:t>
            </w:r>
            <w:r w:rsidRPr="00D85AC9">
              <w:rPr>
                <w:rFonts w:ascii="GHEA Grapalat" w:hAnsi="GHEA Grapalat" w:cs="Arial"/>
                <w:bCs/>
                <w:lang w:val="nl-NL"/>
              </w:rPr>
              <w:t>.</w:t>
            </w:r>
          </w:p>
        </w:tc>
        <w:tc>
          <w:tcPr>
            <w:tcW w:w="10632" w:type="dxa"/>
          </w:tcPr>
          <w:p w:rsidR="005977BC" w:rsidRPr="002E4DDA" w:rsidRDefault="005977BC" w:rsidP="00594011">
            <w:r w:rsidRPr="002E4DDA">
              <w:t>Шаровой клапан P57</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2</w:t>
            </w:r>
            <w:r w:rsidRPr="00D85AC9">
              <w:rPr>
                <w:rFonts w:ascii="GHEA Grapalat" w:hAnsi="GHEA Grapalat" w:cs="Arial"/>
                <w:bCs/>
                <w:lang w:val="nl-NL"/>
              </w:rPr>
              <w:t>.</w:t>
            </w:r>
          </w:p>
        </w:tc>
        <w:tc>
          <w:tcPr>
            <w:tcW w:w="10632" w:type="dxa"/>
          </w:tcPr>
          <w:p w:rsidR="005977BC" w:rsidRPr="004C16FE" w:rsidRDefault="005977BC" w:rsidP="00594011">
            <w:r w:rsidRPr="004C16FE">
              <w:t xml:space="preserve">Фланцевый клапан с ручкой типа </w:t>
            </w:r>
            <w:r w:rsidRPr="002E4DDA">
              <w:t>FAF</w:t>
            </w:r>
            <w:r w:rsidRPr="004C16FE">
              <w:t xml:space="preserve"> </w:t>
            </w:r>
            <w:r w:rsidRPr="002E4DDA">
              <w:t>P</w:t>
            </w:r>
            <w:r w:rsidRPr="004C16FE">
              <w:t>50</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3</w:t>
            </w:r>
            <w:r w:rsidRPr="00D85AC9">
              <w:rPr>
                <w:rFonts w:ascii="GHEA Grapalat" w:hAnsi="GHEA Grapalat" w:cs="Arial"/>
                <w:bCs/>
                <w:lang w:val="nl-NL"/>
              </w:rPr>
              <w:t>.</w:t>
            </w:r>
          </w:p>
        </w:tc>
        <w:tc>
          <w:tcPr>
            <w:tcW w:w="10632" w:type="dxa"/>
          </w:tcPr>
          <w:p w:rsidR="005977BC" w:rsidRPr="004C16FE" w:rsidRDefault="005977BC" w:rsidP="00594011">
            <w:r w:rsidRPr="004C16FE">
              <w:t xml:space="preserve">Фланцевый клапан с ручкой типа </w:t>
            </w:r>
            <w:r w:rsidRPr="002E4DDA">
              <w:t>FAF</w:t>
            </w:r>
            <w:r w:rsidRPr="004C16FE">
              <w:t xml:space="preserve"> </w:t>
            </w:r>
            <w:r w:rsidRPr="002E4DDA">
              <w:t>P</w:t>
            </w:r>
            <w:r w:rsidRPr="004C16FE">
              <w:t>80</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40000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4</w:t>
            </w:r>
            <w:r w:rsidRPr="00D85AC9">
              <w:rPr>
                <w:rFonts w:ascii="GHEA Grapalat" w:hAnsi="GHEA Grapalat" w:cs="Arial"/>
                <w:bCs/>
                <w:lang w:val="nl-NL"/>
              </w:rPr>
              <w:t>.</w:t>
            </w:r>
          </w:p>
        </w:tc>
        <w:tc>
          <w:tcPr>
            <w:tcW w:w="10632" w:type="dxa"/>
          </w:tcPr>
          <w:p w:rsidR="005977BC" w:rsidRPr="004C16FE" w:rsidRDefault="005977BC" w:rsidP="00594011">
            <w:r w:rsidRPr="004C16FE">
              <w:t xml:space="preserve">Фланцевый клапан с ручкой типа </w:t>
            </w:r>
            <w:r w:rsidRPr="002E4DDA">
              <w:t>FAF</w:t>
            </w:r>
            <w:r w:rsidRPr="004C16FE">
              <w:t xml:space="preserve"> </w:t>
            </w:r>
            <w:r w:rsidRPr="002E4DDA">
              <w:t>P</w:t>
            </w:r>
            <w:r w:rsidRPr="004C16FE">
              <w:t>100</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5</w:t>
            </w:r>
            <w:r w:rsidRPr="00D85AC9">
              <w:rPr>
                <w:rFonts w:ascii="GHEA Grapalat" w:hAnsi="GHEA Grapalat" w:cs="Arial"/>
                <w:bCs/>
                <w:lang w:val="nl-NL"/>
              </w:rPr>
              <w:t>.</w:t>
            </w:r>
          </w:p>
        </w:tc>
        <w:tc>
          <w:tcPr>
            <w:tcW w:w="10632" w:type="dxa"/>
          </w:tcPr>
          <w:p w:rsidR="005977BC" w:rsidRPr="004C16FE" w:rsidRDefault="005977BC" w:rsidP="00594011">
            <w:r w:rsidRPr="004C16FE">
              <w:t xml:space="preserve">Магнитный преобразователь </w:t>
            </w:r>
            <w:r w:rsidRPr="002E4DDA">
              <w:t>MPV</w:t>
            </w:r>
            <w:r w:rsidRPr="004C16FE">
              <w:t xml:space="preserve"> (водяной фильтр)</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350000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rPr>
                <w:rFonts w:ascii="GHEA Grapalat" w:hAnsi="GHEA Grapalat" w:cs="Arial"/>
                <w:bCs/>
                <w:lang w:val="nl-NL"/>
              </w:rPr>
            </w:pPr>
          </w:p>
        </w:tc>
        <w:tc>
          <w:tcPr>
            <w:tcW w:w="10632" w:type="dxa"/>
          </w:tcPr>
          <w:p w:rsidR="005977BC" w:rsidRPr="00D85AC9" w:rsidRDefault="005977BC" w:rsidP="00594011">
            <w:pPr>
              <w:jc w:val="center"/>
              <w:rPr>
                <w:rFonts w:ascii="GHEA Grapalat" w:hAnsi="GHEA Grapalat" w:cs="Sylfaen"/>
                <w:lang w:val="nl-NL"/>
              </w:rPr>
            </w:pPr>
            <w:r w:rsidRPr="004C16FE">
              <w:rPr>
                <w:rFonts w:ascii="GHEA Grapalat" w:hAnsi="GHEA Grapalat" w:cs="Sylfaen"/>
                <w:b/>
                <w:lang w:val="nl-NL"/>
              </w:rPr>
              <w:t>9. Наименования запасных частей и вспомогательных материалов для систем безопасности.</w:t>
            </w:r>
          </w:p>
        </w:tc>
        <w:tc>
          <w:tcPr>
            <w:tcW w:w="2722" w:type="dxa"/>
            <w:vAlign w:val="center"/>
          </w:tcPr>
          <w:p w:rsidR="005977BC" w:rsidRPr="00D85AC9" w:rsidRDefault="005977BC" w:rsidP="00594011">
            <w:pPr>
              <w:jc w:val="center"/>
              <w:rPr>
                <w:rFonts w:ascii="GHEA Grapalat" w:hAnsi="GHEA Grapalat" w:cs="Arial"/>
                <w:color w:val="000000"/>
                <w:lang w:val="nl-NL"/>
              </w:rPr>
            </w:pPr>
          </w:p>
          <w:p w:rsidR="005977BC" w:rsidRPr="00D85AC9" w:rsidRDefault="005977BC" w:rsidP="00594011">
            <w:pPr>
              <w:shd w:val="clear" w:color="auto" w:fill="FFFFFF"/>
              <w:jc w:val="center"/>
              <w:rPr>
                <w:rFonts w:ascii="GHEA Grapalat" w:hAnsi="GHEA Grapalat" w:cs="Sylfaen"/>
                <w:color w:val="000000"/>
                <w:lang w:val="nl-NL"/>
              </w:rPr>
            </w:pPr>
          </w:p>
        </w:tc>
      </w:tr>
      <w:tr w:rsidR="005977BC" w:rsidRPr="00D85AC9" w:rsidTr="00594011">
        <w:trPr>
          <w:trHeight w:val="879"/>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6</w:t>
            </w:r>
            <w:r w:rsidRPr="00D85AC9">
              <w:rPr>
                <w:rFonts w:ascii="GHEA Grapalat" w:hAnsi="GHEA Grapalat" w:cs="Arial"/>
                <w:bCs/>
                <w:lang w:val="nl-NL"/>
              </w:rPr>
              <w:t>.</w:t>
            </w:r>
          </w:p>
        </w:tc>
        <w:tc>
          <w:tcPr>
            <w:tcW w:w="10632" w:type="dxa"/>
          </w:tcPr>
          <w:p w:rsidR="005977BC" w:rsidRPr="004C16FE" w:rsidRDefault="005977BC" w:rsidP="00594011">
            <w:pPr>
              <w:rPr>
                <w:rFonts w:ascii="GHEA Grapalat" w:hAnsi="GHEA Grapalat" w:cs="Sylfaen"/>
              </w:rPr>
            </w:pPr>
            <w:r w:rsidRPr="004C16FE">
              <w:rPr>
                <w:rFonts w:ascii="GHEA Grapalat" w:hAnsi="GHEA Grapalat"/>
              </w:rPr>
              <w:t xml:space="preserve">Гибридная камера (цифровая и аналоговая), для наружного применения, с видеовыходом, варифокальная, диаметр объектива 2,7-13,5 мм, дальность инфракрасного ночного режима 40-50 м, напряжение 12 вольт, рабочие форматы: 2-5 мегапикселей, TVI/AHD/CVI/CVBS или </w:t>
            </w:r>
            <w:r w:rsidRPr="004C16FE">
              <w:rPr>
                <w:rFonts w:ascii="GHEA Grapalat" w:hAnsi="GHEA Grapalat"/>
              </w:rPr>
              <w:lastRenderedPageBreak/>
              <w:t>эквивалентные по запросу, не менее 2 мегапикселей, не менее 1000 строк.</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lastRenderedPageBreak/>
              <w:t>90000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7</w:t>
            </w:r>
            <w:r w:rsidRPr="00D85AC9">
              <w:rPr>
                <w:rFonts w:ascii="GHEA Grapalat" w:hAnsi="GHEA Grapalat" w:cs="Arial"/>
                <w:bCs/>
                <w:lang w:val="nl-NL"/>
              </w:rPr>
              <w:t>.</w:t>
            </w:r>
          </w:p>
        </w:tc>
        <w:tc>
          <w:tcPr>
            <w:tcW w:w="10632" w:type="dxa"/>
          </w:tcPr>
          <w:p w:rsidR="005977BC" w:rsidRPr="004C16FE" w:rsidRDefault="005977BC" w:rsidP="00594011">
            <w:pPr>
              <w:rPr>
                <w:rFonts w:ascii="GHEA Grapalat" w:hAnsi="GHEA Grapalat" w:cs="Sylfaen"/>
                <w:b/>
              </w:rPr>
            </w:pPr>
            <w:r w:rsidRPr="004C16FE">
              <w:rPr>
                <w:rFonts w:ascii="GHEA Grapalat" w:hAnsi="GHEA Grapalat"/>
              </w:rPr>
              <w:t>Гибридная камера (цифровая и аналоговая), для использования внутри помещений, с видеовыходом, варифокальная, диаметр объектива 2,7-13,5 мм, дальность инфракрасного ночного режима 30-40 м, напряжение 12 вольт, рабочие форматы: 2-5 мегапикселей TVI/AHD/CVI/CVBS или эквивалентные по запросу, не менее 2 мегапикселей, не менее 1000 строк.</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55000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8</w:t>
            </w:r>
            <w:r w:rsidRPr="00D85AC9">
              <w:rPr>
                <w:rFonts w:ascii="GHEA Grapalat" w:hAnsi="GHEA Grapalat" w:cs="Arial"/>
                <w:bCs/>
                <w:lang w:val="nl-NL"/>
              </w:rPr>
              <w:t>.</w:t>
            </w:r>
          </w:p>
        </w:tc>
        <w:tc>
          <w:tcPr>
            <w:tcW w:w="10632" w:type="dxa"/>
          </w:tcPr>
          <w:p w:rsidR="005977BC" w:rsidRPr="009D3782" w:rsidRDefault="005977BC" w:rsidP="00594011">
            <w:r w:rsidRPr="009D3782">
              <w:t>Видеошар /1 пара /</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31</w:t>
            </w:r>
            <w:r>
              <w:rPr>
                <w:rFonts w:ascii="GHEA Grapalat" w:hAnsi="GHEA Grapalat" w:cs="Arial"/>
                <w:bCs/>
                <w:lang w:val="nl-NL"/>
              </w:rPr>
              <w:t>9</w:t>
            </w:r>
            <w:r w:rsidRPr="00D85AC9">
              <w:rPr>
                <w:rFonts w:ascii="GHEA Grapalat" w:hAnsi="GHEA Grapalat" w:cs="Arial"/>
                <w:bCs/>
                <w:lang w:val="nl-NL"/>
              </w:rPr>
              <w:t>.</w:t>
            </w:r>
          </w:p>
        </w:tc>
        <w:tc>
          <w:tcPr>
            <w:tcW w:w="10632" w:type="dxa"/>
          </w:tcPr>
          <w:p w:rsidR="005977BC" w:rsidRDefault="005977BC" w:rsidP="00594011">
            <w:r w:rsidRPr="009D3782">
              <w:t>Видеоразъем BNC</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20</w:t>
            </w:r>
            <w:r w:rsidRPr="00D85AC9">
              <w:rPr>
                <w:rFonts w:ascii="GHEA Grapalat" w:hAnsi="GHEA Grapalat" w:cs="Arial"/>
                <w:bCs/>
                <w:lang w:val="nl-NL"/>
              </w:rPr>
              <w:t>.</w:t>
            </w:r>
          </w:p>
        </w:tc>
        <w:tc>
          <w:tcPr>
            <w:tcW w:w="10632" w:type="dxa"/>
          </w:tcPr>
          <w:p w:rsidR="005977BC" w:rsidRPr="004C16FE" w:rsidRDefault="005977BC" w:rsidP="00594011">
            <w:r w:rsidRPr="004C16FE">
              <w:t>Разъем для камеры 12 В штекер</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250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1</w:t>
            </w:r>
            <w:r w:rsidRPr="00D85AC9">
              <w:rPr>
                <w:rFonts w:ascii="GHEA Grapalat" w:hAnsi="GHEA Grapalat" w:cs="Arial"/>
                <w:bCs/>
                <w:lang w:val="nl-NL"/>
              </w:rPr>
              <w:t>.</w:t>
            </w:r>
          </w:p>
        </w:tc>
        <w:tc>
          <w:tcPr>
            <w:tcW w:w="10632" w:type="dxa"/>
          </w:tcPr>
          <w:p w:rsidR="005977BC" w:rsidRPr="004C16FE" w:rsidRDefault="005977BC" w:rsidP="00594011">
            <w:r w:rsidRPr="004C16FE">
              <w:t>Разъем для камеры 12 В гнездо</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250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2</w:t>
            </w:r>
            <w:r w:rsidRPr="00D85AC9">
              <w:rPr>
                <w:rFonts w:ascii="GHEA Grapalat" w:hAnsi="GHEA Grapalat" w:cs="Arial"/>
                <w:bCs/>
                <w:lang w:val="nl-NL"/>
              </w:rPr>
              <w:t>.</w:t>
            </w:r>
          </w:p>
        </w:tc>
        <w:tc>
          <w:tcPr>
            <w:tcW w:w="10632" w:type="dxa"/>
          </w:tcPr>
          <w:p w:rsidR="005977BC" w:rsidRPr="004C16FE" w:rsidRDefault="005977BC" w:rsidP="00594011">
            <w:r w:rsidRPr="004C16FE">
              <w:t xml:space="preserve">Гибридный цифровой видеорегистратор </w:t>
            </w:r>
            <w:r w:rsidRPr="000457E4">
              <w:t>DVR</w:t>
            </w:r>
            <w:r w:rsidRPr="004C16FE">
              <w:t>-</w:t>
            </w:r>
            <w:r w:rsidRPr="000457E4">
              <w:t>MVR</w:t>
            </w:r>
            <w:r w:rsidRPr="004C16FE">
              <w:t xml:space="preserve"> с 8 входами / поддерживает все форматы</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78000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3</w:t>
            </w:r>
            <w:r w:rsidRPr="00D85AC9">
              <w:rPr>
                <w:rFonts w:ascii="GHEA Grapalat" w:hAnsi="GHEA Grapalat" w:cs="Arial"/>
                <w:bCs/>
                <w:lang w:val="nl-NL"/>
              </w:rPr>
              <w:t>.</w:t>
            </w:r>
          </w:p>
        </w:tc>
        <w:tc>
          <w:tcPr>
            <w:tcW w:w="10632" w:type="dxa"/>
          </w:tcPr>
          <w:p w:rsidR="005977BC" w:rsidRPr="004C16FE" w:rsidRDefault="005977BC" w:rsidP="00594011">
            <w:r w:rsidRPr="004C16FE">
              <w:t xml:space="preserve">возможности / с выходом </w:t>
            </w:r>
            <w:r w:rsidRPr="000457E4">
              <w:t>RGB</w:t>
            </w:r>
            <w:r w:rsidRPr="004C16FE">
              <w:t xml:space="preserve"> и </w:t>
            </w:r>
            <w:r w:rsidRPr="000457E4">
              <w:t>TV</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136000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4</w:t>
            </w:r>
            <w:r w:rsidRPr="00D85AC9">
              <w:rPr>
                <w:rFonts w:ascii="GHEA Grapalat" w:hAnsi="GHEA Grapalat" w:cs="Arial"/>
                <w:bCs/>
                <w:lang w:val="nl-NL"/>
              </w:rPr>
              <w:t>.</w:t>
            </w:r>
          </w:p>
        </w:tc>
        <w:tc>
          <w:tcPr>
            <w:tcW w:w="10632" w:type="dxa"/>
          </w:tcPr>
          <w:p w:rsidR="005977BC" w:rsidRPr="004C16FE" w:rsidRDefault="005977BC" w:rsidP="00594011">
            <w:r w:rsidRPr="004C16FE">
              <w:t xml:space="preserve">Гибридный цифровой видеорегистратор </w:t>
            </w:r>
            <w:r w:rsidRPr="000457E4">
              <w:t>DVR</w:t>
            </w:r>
            <w:r w:rsidRPr="004C16FE">
              <w:t>-</w:t>
            </w:r>
            <w:r w:rsidRPr="000457E4">
              <w:t>MVR</w:t>
            </w:r>
            <w:r w:rsidRPr="004C16FE">
              <w:t xml:space="preserve"> с 16 входами / поддерживает все форматы</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5</w:t>
            </w:r>
            <w:r w:rsidRPr="00D85AC9">
              <w:rPr>
                <w:rFonts w:ascii="GHEA Grapalat" w:hAnsi="GHEA Grapalat" w:cs="Arial"/>
                <w:bCs/>
                <w:lang w:val="nl-NL"/>
              </w:rPr>
              <w:t>.</w:t>
            </w:r>
          </w:p>
        </w:tc>
        <w:tc>
          <w:tcPr>
            <w:tcW w:w="10632" w:type="dxa"/>
          </w:tcPr>
          <w:p w:rsidR="005977BC" w:rsidRPr="004C16FE" w:rsidRDefault="005977BC" w:rsidP="00594011">
            <w:r w:rsidRPr="004C16FE">
              <w:t xml:space="preserve">возможности / с выходом </w:t>
            </w:r>
            <w:r w:rsidRPr="000457E4">
              <w:t>RGB</w:t>
            </w:r>
            <w:r w:rsidRPr="004C16FE">
              <w:t xml:space="preserve"> и </w:t>
            </w:r>
            <w:r w:rsidRPr="000457E4">
              <w:t>TV</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9000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6</w:t>
            </w:r>
            <w:r w:rsidRPr="00D85AC9">
              <w:rPr>
                <w:rFonts w:ascii="GHEA Grapalat" w:hAnsi="GHEA Grapalat" w:cs="Arial"/>
                <w:bCs/>
                <w:lang w:val="nl-NL"/>
              </w:rPr>
              <w:t>.</w:t>
            </w:r>
          </w:p>
        </w:tc>
        <w:tc>
          <w:tcPr>
            <w:tcW w:w="10632" w:type="dxa"/>
          </w:tcPr>
          <w:p w:rsidR="005977BC" w:rsidRPr="000457E4" w:rsidRDefault="005977BC" w:rsidP="00594011">
            <w:r w:rsidRPr="000457E4">
              <w:t>Блок питания 2 А / пластик /</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12000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7.</w:t>
            </w:r>
          </w:p>
        </w:tc>
        <w:tc>
          <w:tcPr>
            <w:tcW w:w="10632" w:type="dxa"/>
          </w:tcPr>
          <w:p w:rsidR="005977BC" w:rsidRPr="000457E4" w:rsidRDefault="005977BC" w:rsidP="00594011">
            <w:r w:rsidRPr="000457E4">
              <w:t>Блок питания 6 А / пластик /</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27000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8</w:t>
            </w:r>
            <w:r w:rsidRPr="00D85AC9">
              <w:rPr>
                <w:rFonts w:ascii="GHEA Grapalat" w:hAnsi="GHEA Grapalat" w:cs="Arial"/>
                <w:bCs/>
                <w:lang w:val="nl-NL"/>
              </w:rPr>
              <w:t>.</w:t>
            </w:r>
          </w:p>
        </w:tc>
        <w:tc>
          <w:tcPr>
            <w:tcW w:w="10632" w:type="dxa"/>
          </w:tcPr>
          <w:p w:rsidR="005977BC" w:rsidRPr="000457E4" w:rsidRDefault="005977BC" w:rsidP="00594011">
            <w:r w:rsidRPr="000457E4">
              <w:t>Блок питания 10 А / металл /</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150000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32</w:t>
            </w:r>
            <w:r>
              <w:rPr>
                <w:rFonts w:ascii="GHEA Grapalat" w:hAnsi="GHEA Grapalat" w:cs="Arial"/>
                <w:bCs/>
                <w:lang w:val="nl-NL"/>
              </w:rPr>
              <w:t>9</w:t>
            </w:r>
            <w:r w:rsidRPr="00D85AC9">
              <w:rPr>
                <w:rFonts w:ascii="GHEA Grapalat" w:hAnsi="GHEA Grapalat" w:cs="Arial"/>
                <w:bCs/>
                <w:lang w:val="nl-NL"/>
              </w:rPr>
              <w:t>.</w:t>
            </w:r>
          </w:p>
        </w:tc>
        <w:tc>
          <w:tcPr>
            <w:tcW w:w="10632" w:type="dxa"/>
          </w:tcPr>
          <w:p w:rsidR="005977BC" w:rsidRPr="000457E4" w:rsidRDefault="005977BC" w:rsidP="00594011">
            <w:r w:rsidRPr="000457E4">
              <w:t>Блок питания 20 А / металл /</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400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30</w:t>
            </w:r>
            <w:r w:rsidRPr="00D85AC9">
              <w:rPr>
                <w:rFonts w:ascii="GHEA Grapalat" w:hAnsi="GHEA Grapalat" w:cs="Arial"/>
                <w:bCs/>
                <w:lang w:val="nl-NL"/>
              </w:rPr>
              <w:t>.</w:t>
            </w:r>
          </w:p>
        </w:tc>
        <w:tc>
          <w:tcPr>
            <w:tcW w:w="10632" w:type="dxa"/>
          </w:tcPr>
          <w:p w:rsidR="005977BC" w:rsidRPr="000457E4" w:rsidRDefault="005977BC" w:rsidP="00594011">
            <w:r w:rsidRPr="000457E4">
              <w:t>Телевизор 32 дюйма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400</w:t>
            </w:r>
          </w:p>
        </w:tc>
      </w:tr>
      <w:tr w:rsidR="005977BC" w:rsidRPr="00D85AC9" w:rsidTr="00594011">
        <w:trPr>
          <w:trHeight w:val="322"/>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w:t>
            </w:r>
            <w:r>
              <w:rPr>
                <w:rFonts w:ascii="GHEA Grapalat" w:hAnsi="GHEA Grapalat" w:cs="Arial"/>
                <w:bCs/>
                <w:lang w:val="nl-NL"/>
              </w:rPr>
              <w:t>31</w:t>
            </w:r>
            <w:r w:rsidRPr="00D85AC9">
              <w:rPr>
                <w:rFonts w:ascii="GHEA Grapalat" w:hAnsi="GHEA Grapalat" w:cs="Arial"/>
                <w:bCs/>
                <w:lang w:val="nl-NL"/>
              </w:rPr>
              <w:t>.</w:t>
            </w:r>
          </w:p>
        </w:tc>
        <w:tc>
          <w:tcPr>
            <w:tcW w:w="10632" w:type="dxa"/>
          </w:tcPr>
          <w:p w:rsidR="005977BC" w:rsidRPr="000457E4" w:rsidRDefault="005977BC" w:rsidP="00594011">
            <w:r w:rsidRPr="000457E4">
              <w:t>Кабель видеонаблюдения 4+1 (1 метр)</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380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2</w:t>
            </w:r>
            <w:r w:rsidRPr="00D85AC9">
              <w:rPr>
                <w:rFonts w:ascii="GHEA Grapalat" w:hAnsi="GHEA Grapalat" w:cs="Arial"/>
                <w:bCs/>
                <w:lang w:val="nl-NL"/>
              </w:rPr>
              <w:t>.</w:t>
            </w:r>
          </w:p>
        </w:tc>
        <w:tc>
          <w:tcPr>
            <w:tcW w:w="10632" w:type="dxa"/>
          </w:tcPr>
          <w:p w:rsidR="005977BC" w:rsidRPr="004C16FE" w:rsidRDefault="005977BC" w:rsidP="00594011">
            <w:pPr>
              <w:rPr>
                <w:lang w:val="nl-NL"/>
              </w:rPr>
            </w:pPr>
            <w:r w:rsidRPr="000457E4">
              <w:t>Кабель</w:t>
            </w:r>
            <w:r w:rsidRPr="004C16FE">
              <w:rPr>
                <w:lang w:val="nl-NL"/>
              </w:rPr>
              <w:t xml:space="preserve"> FTP-5e / FTP Cat5e / (1 </w:t>
            </w:r>
            <w:r w:rsidRPr="000457E4">
              <w:t>метр</w:t>
            </w:r>
            <w:r w:rsidRPr="004C16FE">
              <w:rPr>
                <w:lang w:val="nl-NL"/>
              </w:rPr>
              <w:t>)</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3</w:t>
            </w:r>
            <w:r w:rsidRPr="00D85AC9">
              <w:rPr>
                <w:rFonts w:ascii="GHEA Grapalat" w:hAnsi="GHEA Grapalat" w:cs="Arial"/>
                <w:bCs/>
                <w:lang w:val="nl-NL"/>
              </w:rPr>
              <w:t>.</w:t>
            </w:r>
          </w:p>
        </w:tc>
        <w:tc>
          <w:tcPr>
            <w:tcW w:w="10632" w:type="dxa"/>
          </w:tcPr>
          <w:p w:rsidR="005977BC" w:rsidRPr="000457E4" w:rsidRDefault="005977BC" w:rsidP="00594011">
            <w:r w:rsidRPr="000457E4">
              <w:t>Кабель UTP / Cat5e / (1 метр)</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60000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4</w:t>
            </w:r>
            <w:r w:rsidRPr="00D85AC9">
              <w:rPr>
                <w:rFonts w:ascii="GHEA Grapalat" w:hAnsi="GHEA Grapalat" w:cs="Arial"/>
                <w:bCs/>
                <w:lang w:val="nl-NL"/>
              </w:rPr>
              <w:t>.</w:t>
            </w:r>
          </w:p>
        </w:tc>
        <w:tc>
          <w:tcPr>
            <w:tcW w:w="10632" w:type="dxa"/>
          </w:tcPr>
          <w:p w:rsidR="005977BC" w:rsidRPr="000457E4" w:rsidRDefault="005977BC" w:rsidP="00594011">
            <w:r w:rsidRPr="000457E4">
              <w:t>Датчик дыма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90000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5</w:t>
            </w:r>
            <w:r w:rsidRPr="00D85AC9">
              <w:rPr>
                <w:rFonts w:ascii="GHEA Grapalat" w:hAnsi="GHEA Grapalat" w:cs="Arial"/>
                <w:bCs/>
                <w:lang w:val="nl-NL"/>
              </w:rPr>
              <w:t>.</w:t>
            </w:r>
          </w:p>
        </w:tc>
        <w:tc>
          <w:tcPr>
            <w:tcW w:w="10632" w:type="dxa"/>
          </w:tcPr>
          <w:p w:rsidR="005977BC" w:rsidRPr="004C16FE" w:rsidRDefault="005977BC" w:rsidP="00594011">
            <w:r w:rsidRPr="004C16FE">
              <w:t>Клавиатура для систем пожарной сигнализации</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160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6</w:t>
            </w:r>
            <w:r w:rsidRPr="00D85AC9">
              <w:rPr>
                <w:rFonts w:ascii="GHEA Grapalat" w:hAnsi="GHEA Grapalat" w:cs="Arial"/>
                <w:bCs/>
                <w:lang w:val="nl-NL"/>
              </w:rPr>
              <w:t>.</w:t>
            </w:r>
          </w:p>
        </w:tc>
        <w:tc>
          <w:tcPr>
            <w:tcW w:w="10632" w:type="dxa"/>
          </w:tcPr>
          <w:p w:rsidR="005977BC" w:rsidRPr="004C16FE" w:rsidRDefault="005977BC" w:rsidP="00594011">
            <w:r w:rsidRPr="004C16FE">
              <w:t>Блок управления системами пожарной сигнализации (материнская плата)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3000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lastRenderedPageBreak/>
              <w:t>33</w:t>
            </w:r>
            <w:r>
              <w:rPr>
                <w:rFonts w:ascii="GHEA Grapalat" w:hAnsi="GHEA Grapalat" w:cs="Arial"/>
                <w:bCs/>
                <w:lang w:val="nl-NL"/>
              </w:rPr>
              <w:t>7</w:t>
            </w:r>
            <w:r w:rsidRPr="00D85AC9">
              <w:rPr>
                <w:rFonts w:ascii="GHEA Grapalat" w:hAnsi="GHEA Grapalat" w:cs="Arial"/>
                <w:bCs/>
                <w:lang w:val="nl-NL"/>
              </w:rPr>
              <w:t>.</w:t>
            </w:r>
          </w:p>
        </w:tc>
        <w:tc>
          <w:tcPr>
            <w:tcW w:w="10632" w:type="dxa"/>
          </w:tcPr>
          <w:p w:rsidR="005977BC" w:rsidRPr="004C16FE" w:rsidRDefault="005977BC" w:rsidP="00594011">
            <w:r w:rsidRPr="004C16FE">
              <w:t>Кабель для систем пожарной сигнализации (1 метр)</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15000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8</w:t>
            </w:r>
            <w:r w:rsidRPr="00D85AC9">
              <w:rPr>
                <w:rFonts w:ascii="GHEA Grapalat" w:hAnsi="GHEA Grapalat" w:cs="Arial"/>
                <w:bCs/>
                <w:lang w:val="nl-NL"/>
              </w:rPr>
              <w:t>.</w:t>
            </w:r>
          </w:p>
        </w:tc>
        <w:tc>
          <w:tcPr>
            <w:tcW w:w="10632" w:type="dxa"/>
          </w:tcPr>
          <w:p w:rsidR="005977BC" w:rsidRPr="004C16FE" w:rsidRDefault="005977BC" w:rsidP="00594011">
            <w:r w:rsidRPr="004C16FE">
              <w:t>Кнопка активации системы пожарной сигнализации Аккумулятор системы пожарной сигнализации 12 вольт 7 или 9 ампер</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234000</w:t>
            </w:r>
          </w:p>
        </w:tc>
      </w:tr>
      <w:tr w:rsidR="005977BC" w:rsidRPr="00D85AC9" w:rsidTr="00594011">
        <w:trPr>
          <w:trHeight w:val="203"/>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r w:rsidRPr="00D85AC9">
              <w:rPr>
                <w:rFonts w:ascii="GHEA Grapalat" w:hAnsi="GHEA Grapalat" w:cs="Arial"/>
                <w:bCs/>
                <w:lang w:val="nl-NL"/>
              </w:rPr>
              <w:t>33</w:t>
            </w:r>
            <w:r>
              <w:rPr>
                <w:rFonts w:ascii="GHEA Grapalat" w:hAnsi="GHEA Grapalat" w:cs="Arial"/>
                <w:bCs/>
                <w:lang w:val="nl-NL"/>
              </w:rPr>
              <w:t>9</w:t>
            </w:r>
            <w:r w:rsidRPr="00D85AC9">
              <w:rPr>
                <w:rFonts w:ascii="GHEA Grapalat" w:hAnsi="GHEA Grapalat" w:cs="Arial"/>
                <w:bCs/>
                <w:lang w:val="nl-NL"/>
              </w:rPr>
              <w:t>.</w:t>
            </w:r>
          </w:p>
        </w:tc>
        <w:tc>
          <w:tcPr>
            <w:tcW w:w="10632" w:type="dxa"/>
          </w:tcPr>
          <w:p w:rsidR="005977BC" w:rsidRPr="000457E4" w:rsidRDefault="005977BC" w:rsidP="00594011">
            <w:r w:rsidRPr="000457E4">
              <w:t>Телевизор 43 дюйма</w:t>
            </w:r>
          </w:p>
        </w:tc>
        <w:tc>
          <w:tcPr>
            <w:tcW w:w="2722" w:type="dxa"/>
            <w:vAlign w:val="center"/>
          </w:tcPr>
          <w:p w:rsidR="005977BC" w:rsidRPr="00D85AC9" w:rsidRDefault="005977BC" w:rsidP="00594011">
            <w:pPr>
              <w:jc w:val="center"/>
              <w:rPr>
                <w:rFonts w:ascii="GHEA Grapalat" w:hAnsi="GHEA Grapalat" w:cs="Arial"/>
                <w:color w:val="000000"/>
                <w:lang w:val="nl-NL"/>
              </w:rPr>
            </w:pPr>
            <w:r w:rsidRPr="00D85AC9">
              <w:rPr>
                <w:rFonts w:ascii="GHEA Grapalat" w:hAnsi="GHEA Grapalat" w:cs="Arial"/>
                <w:color w:val="000000"/>
                <w:lang w:val="nl-NL"/>
              </w:rPr>
              <w:t>2000</w:t>
            </w:r>
          </w:p>
        </w:tc>
      </w:tr>
      <w:tr w:rsidR="005977BC" w:rsidRPr="00D85AC9" w:rsidTr="00594011">
        <w:trPr>
          <w:trHeight w:val="45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Arial"/>
                <w:bCs/>
                <w:lang w:val="nl-NL"/>
              </w:rPr>
            </w:pPr>
          </w:p>
        </w:tc>
        <w:tc>
          <w:tcPr>
            <w:tcW w:w="10632" w:type="dxa"/>
            <w:shd w:val="clear" w:color="auto" w:fill="FFFFFF"/>
            <w:vAlign w:val="center"/>
          </w:tcPr>
          <w:p w:rsidR="005977BC" w:rsidRPr="00D85AC9" w:rsidRDefault="005977BC" w:rsidP="00594011">
            <w:pPr>
              <w:jc w:val="center"/>
              <w:rPr>
                <w:rFonts w:ascii="GHEA Grapalat" w:hAnsi="GHEA Grapalat"/>
                <w:lang w:val="hy-AM"/>
              </w:rPr>
            </w:pPr>
            <w:r w:rsidRPr="004C16FE">
              <w:rPr>
                <w:rFonts w:ascii="GHEA Grapalat" w:hAnsi="GHEA Grapalat" w:cs="Sylfaen"/>
                <w:b/>
                <w:color w:val="000000"/>
                <w:lang w:val="nl-NL"/>
              </w:rPr>
              <w:t>10. Наименования запасных частей и вспомогательных материалов для светодиодных светильников</w:t>
            </w:r>
          </w:p>
        </w:tc>
        <w:tc>
          <w:tcPr>
            <w:tcW w:w="2722" w:type="dxa"/>
            <w:vAlign w:val="center"/>
          </w:tcPr>
          <w:p w:rsidR="005977BC" w:rsidRPr="00D85AC9" w:rsidRDefault="005977BC" w:rsidP="00594011">
            <w:pPr>
              <w:jc w:val="center"/>
              <w:rPr>
                <w:rFonts w:ascii="GHEA Grapalat" w:hAnsi="GHEA Grapalat" w:cs="Arial"/>
                <w:color w:val="000000"/>
                <w:lang w:val="nl-NL"/>
              </w:rPr>
            </w:pPr>
          </w:p>
        </w:tc>
      </w:tr>
      <w:tr w:rsidR="005977BC" w:rsidRPr="00D85AC9" w:rsidTr="00594011">
        <w:trPr>
          <w:trHeight w:val="711"/>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b/>
                <w:color w:val="000000"/>
              </w:rPr>
            </w:pPr>
            <w:r w:rsidRPr="00D85AC9">
              <w:rPr>
                <w:rFonts w:ascii="GHEA Grapalat" w:hAnsi="GHEA Grapalat" w:cs="Sylfaen"/>
                <w:color w:val="000000"/>
              </w:rPr>
              <w:t>3</w:t>
            </w:r>
            <w:r>
              <w:rPr>
                <w:rFonts w:ascii="GHEA Grapalat" w:hAnsi="GHEA Grapalat" w:cs="Sylfaen"/>
                <w:color w:val="000000"/>
              </w:rPr>
              <w:t>40</w:t>
            </w:r>
            <w:r w:rsidRPr="00D85AC9">
              <w:rPr>
                <w:rFonts w:ascii="GHEA Grapalat" w:hAnsi="GHEA Grapalat" w:cs="Sylfaen"/>
                <w:color w:val="000000"/>
              </w:rPr>
              <w:t>.</w:t>
            </w:r>
          </w:p>
        </w:tc>
        <w:tc>
          <w:tcPr>
            <w:tcW w:w="10632" w:type="dxa"/>
            <w:shd w:val="clear" w:color="auto" w:fill="FFFFFF"/>
          </w:tcPr>
          <w:p w:rsidR="005977BC" w:rsidRPr="004C16FE" w:rsidRDefault="005977BC" w:rsidP="00594011">
            <w:r w:rsidRPr="004C16FE">
              <w:t>Потолочный светодиодный прожектор 6 Вт, размер 100</w:t>
            </w:r>
            <w:r w:rsidRPr="00CE0EDC">
              <w:t>x</w:t>
            </w:r>
            <w:r w:rsidRPr="004C16FE">
              <w:t>100 мм, теплый свет</w:t>
            </w:r>
          </w:p>
        </w:tc>
        <w:tc>
          <w:tcPr>
            <w:tcW w:w="2722" w:type="dxa"/>
            <w:vAlign w:val="center"/>
          </w:tcPr>
          <w:p w:rsidR="005977BC" w:rsidRPr="00D85AC9" w:rsidRDefault="005977BC" w:rsidP="00594011">
            <w:pPr>
              <w:shd w:val="clear" w:color="auto" w:fill="FFFFFF"/>
              <w:jc w:val="center"/>
              <w:rPr>
                <w:rFonts w:ascii="GHEA Grapalat" w:hAnsi="GHEA Grapalat" w:cs="Sylfaen"/>
                <w:b/>
                <w:color w:val="000000"/>
                <w:lang w:val="hy-AM"/>
              </w:rPr>
            </w:pPr>
            <w:r w:rsidRPr="00D85AC9">
              <w:rPr>
                <w:rFonts w:ascii="GHEA Grapalat" w:hAnsi="GHEA Grapalat" w:cs="Calibri"/>
              </w:rPr>
              <w:t>1700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34</w:t>
            </w:r>
            <w:r>
              <w:rPr>
                <w:rFonts w:ascii="GHEA Grapalat" w:hAnsi="GHEA Grapalat" w:cs="Sylfaen"/>
                <w:color w:val="000000"/>
              </w:rPr>
              <w:t>1</w:t>
            </w:r>
            <w:r w:rsidRPr="00D85AC9">
              <w:rPr>
                <w:rFonts w:ascii="GHEA Grapalat" w:hAnsi="GHEA Grapalat" w:cs="Sylfaen"/>
                <w:color w:val="000000"/>
              </w:rPr>
              <w:t>.</w:t>
            </w:r>
          </w:p>
        </w:tc>
        <w:tc>
          <w:tcPr>
            <w:tcW w:w="10632" w:type="dxa"/>
            <w:shd w:val="clear" w:color="auto" w:fill="FFFFFF"/>
          </w:tcPr>
          <w:p w:rsidR="005977BC" w:rsidRPr="004C16FE" w:rsidRDefault="005977BC" w:rsidP="00594011">
            <w:r w:rsidRPr="004C16FE">
              <w:t>Потолочный светодиодный прожектор 18 Вт, размер 250</w:t>
            </w:r>
            <w:r w:rsidRPr="00CE0EDC">
              <w:t>x</w:t>
            </w:r>
            <w:r w:rsidRPr="004C16FE">
              <w:t>250 мм, теплый свет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3400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34</w:t>
            </w:r>
            <w:r>
              <w:rPr>
                <w:rFonts w:ascii="GHEA Grapalat" w:hAnsi="GHEA Grapalat" w:cs="Sylfaen"/>
                <w:color w:val="000000"/>
              </w:rPr>
              <w:t>2</w:t>
            </w:r>
            <w:r w:rsidRPr="00D85AC9">
              <w:rPr>
                <w:rFonts w:ascii="GHEA Grapalat" w:hAnsi="GHEA Grapalat" w:cs="Sylfaen"/>
                <w:color w:val="000000"/>
              </w:rPr>
              <w:t>.</w:t>
            </w:r>
          </w:p>
        </w:tc>
        <w:tc>
          <w:tcPr>
            <w:tcW w:w="10632" w:type="dxa"/>
            <w:shd w:val="clear" w:color="auto" w:fill="FFFFFF"/>
          </w:tcPr>
          <w:p w:rsidR="005977BC" w:rsidRPr="004C16FE" w:rsidRDefault="005977BC" w:rsidP="00594011">
            <w:r w:rsidRPr="004C16FE">
              <w:t>Потолочный светодиодный прожектор 24 Вт, размер 300</w:t>
            </w:r>
            <w:r w:rsidRPr="00CE0EDC">
              <w:t>x</w:t>
            </w:r>
            <w:r w:rsidRPr="004C16FE">
              <w:t>300 мм, теплый свет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7300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34</w:t>
            </w:r>
            <w:r>
              <w:rPr>
                <w:rFonts w:ascii="GHEA Grapalat" w:hAnsi="GHEA Grapalat" w:cs="Sylfaen"/>
                <w:color w:val="000000"/>
              </w:rPr>
              <w:t>3</w:t>
            </w:r>
            <w:r w:rsidRPr="00D85AC9">
              <w:rPr>
                <w:rFonts w:ascii="GHEA Grapalat" w:hAnsi="GHEA Grapalat" w:cs="Sylfaen"/>
                <w:color w:val="000000"/>
              </w:rPr>
              <w:t>.</w:t>
            </w:r>
          </w:p>
        </w:tc>
        <w:tc>
          <w:tcPr>
            <w:tcW w:w="10632" w:type="dxa"/>
            <w:shd w:val="clear" w:color="auto" w:fill="FFFFFF"/>
          </w:tcPr>
          <w:p w:rsidR="005977BC" w:rsidRPr="004C16FE" w:rsidRDefault="005977BC" w:rsidP="00594011">
            <w:r w:rsidRPr="004C16FE">
              <w:t>Потолочный светодиодный прожектор 24 Вт, размер 500</w:t>
            </w:r>
            <w:r w:rsidRPr="00CE0EDC">
              <w:t>x</w:t>
            </w:r>
            <w:r w:rsidRPr="004C16FE">
              <w:t>500 мм, теплый свет</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Calibri"/>
              </w:rPr>
              <w:t>7800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44</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18 Вт, размер 160</w:t>
            </w:r>
            <w:r w:rsidRPr="00CE0EDC">
              <w:t>x</w:t>
            </w:r>
            <w:r w:rsidRPr="004C16FE">
              <w:t>160 мм, нейтральный/белый поверхностный свет</w:t>
            </w:r>
          </w:p>
        </w:tc>
        <w:tc>
          <w:tcPr>
            <w:tcW w:w="2722" w:type="dxa"/>
            <w:vAlign w:val="center"/>
          </w:tcPr>
          <w:p w:rsidR="005977BC" w:rsidRPr="003665DC" w:rsidRDefault="005977BC" w:rsidP="00594011">
            <w:pPr>
              <w:jc w:val="center"/>
              <w:rPr>
                <w:rFonts w:ascii="GHEA Grapalat" w:hAnsi="GHEA Grapalat" w:cs="Calibri"/>
              </w:rPr>
            </w:pPr>
            <w:r>
              <w:rPr>
                <w:rFonts w:ascii="GHEA Grapalat" w:hAnsi="GHEA Grapalat" w:cs="Calibri"/>
              </w:rPr>
              <w:t>4500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45</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18 Вт, размер 160</w:t>
            </w:r>
            <w:r w:rsidRPr="00CE0EDC">
              <w:t>x</w:t>
            </w:r>
            <w:r w:rsidRPr="004C16FE">
              <w:t>160 мм, нейтральный/белый встраиваемый свет</w:t>
            </w:r>
          </w:p>
        </w:tc>
        <w:tc>
          <w:tcPr>
            <w:tcW w:w="2722" w:type="dxa"/>
            <w:vAlign w:val="center"/>
          </w:tcPr>
          <w:p w:rsidR="005977BC" w:rsidRPr="00EC5B7E" w:rsidRDefault="005977BC" w:rsidP="00594011">
            <w:pPr>
              <w:jc w:val="center"/>
              <w:rPr>
                <w:rFonts w:ascii="GHEA Grapalat" w:hAnsi="GHEA Grapalat" w:cs="Calibri"/>
              </w:rPr>
            </w:pPr>
            <w:r>
              <w:rPr>
                <w:rFonts w:ascii="GHEA Grapalat" w:hAnsi="GHEA Grapalat" w:cs="Calibri"/>
              </w:rPr>
              <w:t>4000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46</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18 Вт, размер 220</w:t>
            </w:r>
            <w:r w:rsidRPr="00CE0EDC">
              <w:t>x</w:t>
            </w:r>
            <w:r w:rsidRPr="004C16FE">
              <w:t>220 мм, нейтральный/белый поверхностный свет</w:t>
            </w:r>
          </w:p>
        </w:tc>
        <w:tc>
          <w:tcPr>
            <w:tcW w:w="2722" w:type="dxa"/>
            <w:vAlign w:val="center"/>
          </w:tcPr>
          <w:p w:rsidR="005977BC" w:rsidRPr="00622378" w:rsidRDefault="005977BC" w:rsidP="00594011">
            <w:pPr>
              <w:jc w:val="center"/>
              <w:rPr>
                <w:rFonts w:ascii="GHEA Grapalat" w:hAnsi="GHEA Grapalat" w:cs="Calibri"/>
              </w:rPr>
            </w:pPr>
            <w:r>
              <w:rPr>
                <w:rFonts w:ascii="GHEA Grapalat" w:hAnsi="GHEA Grapalat" w:cs="Calibri"/>
              </w:rPr>
              <w:t>5500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47</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18 Вт, размер 220</w:t>
            </w:r>
            <w:r w:rsidRPr="00CE0EDC">
              <w:t>x</w:t>
            </w:r>
            <w:r w:rsidRPr="004C16FE">
              <w:t>220 мм, нейтральный/белый встраиваемый свет</w:t>
            </w:r>
          </w:p>
        </w:tc>
        <w:tc>
          <w:tcPr>
            <w:tcW w:w="2722" w:type="dxa"/>
            <w:vAlign w:val="center"/>
          </w:tcPr>
          <w:p w:rsidR="005977BC" w:rsidRPr="00622378" w:rsidRDefault="005977BC" w:rsidP="00594011">
            <w:pPr>
              <w:jc w:val="center"/>
              <w:rPr>
                <w:rFonts w:ascii="GHEA Grapalat" w:hAnsi="GHEA Grapalat" w:cs="Calibri"/>
              </w:rPr>
            </w:pPr>
            <w:r>
              <w:rPr>
                <w:rFonts w:ascii="GHEA Grapalat" w:hAnsi="GHEA Grapalat" w:cs="Calibri"/>
              </w:rPr>
              <w:t>5000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48</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18 Вт, размер 250</w:t>
            </w:r>
            <w:r w:rsidRPr="00CE0EDC">
              <w:t>x</w:t>
            </w:r>
            <w:r w:rsidRPr="004C16FE">
              <w:t>250 мм, нейтральный/белый поверхностный свет</w:t>
            </w:r>
          </w:p>
        </w:tc>
        <w:tc>
          <w:tcPr>
            <w:tcW w:w="2722" w:type="dxa"/>
            <w:vAlign w:val="center"/>
          </w:tcPr>
          <w:p w:rsidR="005977BC" w:rsidRPr="00110EDB" w:rsidRDefault="005977BC" w:rsidP="00594011">
            <w:pPr>
              <w:jc w:val="center"/>
              <w:rPr>
                <w:rFonts w:ascii="GHEA Grapalat" w:hAnsi="GHEA Grapalat" w:cs="Calibri"/>
              </w:rPr>
            </w:pPr>
            <w:r>
              <w:rPr>
                <w:rFonts w:ascii="GHEA Grapalat" w:hAnsi="GHEA Grapalat" w:cs="Calibri"/>
              </w:rPr>
              <w:t>6500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49</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18 Вт Потолочный светодиодный прожектор 24 Вт, размер 250</w:t>
            </w:r>
            <w:r w:rsidRPr="00CE0EDC">
              <w:t>x</w:t>
            </w:r>
            <w:r w:rsidRPr="004C16FE">
              <w:t>250 мм, нейтральный/белый, встраиваемый</w:t>
            </w:r>
          </w:p>
        </w:tc>
        <w:tc>
          <w:tcPr>
            <w:tcW w:w="2722" w:type="dxa"/>
            <w:vAlign w:val="center"/>
          </w:tcPr>
          <w:p w:rsidR="005977BC" w:rsidRPr="00110EDB" w:rsidRDefault="005977BC" w:rsidP="00594011">
            <w:pPr>
              <w:jc w:val="center"/>
              <w:rPr>
                <w:rFonts w:ascii="GHEA Grapalat" w:hAnsi="GHEA Grapalat" w:cs="Calibri"/>
              </w:rPr>
            </w:pPr>
            <w:r>
              <w:rPr>
                <w:rFonts w:ascii="GHEA Grapalat" w:hAnsi="GHEA Grapalat" w:cs="Calibri"/>
              </w:rPr>
              <w:t>6000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50</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24 Вт, размер 300</w:t>
            </w:r>
            <w:r w:rsidRPr="00CE0EDC">
              <w:t>x</w:t>
            </w:r>
            <w:r w:rsidRPr="004C16FE">
              <w:t>300 мм, нейтральный/белый, встраиваемый</w:t>
            </w:r>
          </w:p>
        </w:tc>
        <w:tc>
          <w:tcPr>
            <w:tcW w:w="2722" w:type="dxa"/>
            <w:vAlign w:val="center"/>
          </w:tcPr>
          <w:p w:rsidR="005977BC" w:rsidRPr="00905864" w:rsidRDefault="005977BC" w:rsidP="00594011">
            <w:pPr>
              <w:jc w:val="center"/>
              <w:rPr>
                <w:rFonts w:ascii="GHEA Grapalat" w:hAnsi="GHEA Grapalat" w:cs="Calibri"/>
              </w:rPr>
            </w:pPr>
            <w:r>
              <w:rPr>
                <w:rFonts w:ascii="GHEA Grapalat" w:hAnsi="GHEA Grapalat" w:cs="Calibri"/>
                <w:lang w:val="hy-AM"/>
              </w:rPr>
              <w:t>75</w:t>
            </w:r>
            <w:r>
              <w:rPr>
                <w:rFonts w:ascii="GHEA Grapalat" w:hAnsi="GHEA Grapalat" w:cs="Calibri"/>
              </w:rPr>
              <w:t>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51</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36 Вт, размер 500</w:t>
            </w:r>
            <w:r w:rsidRPr="00CE0EDC">
              <w:t>x</w:t>
            </w:r>
            <w:r w:rsidRPr="004C16FE">
              <w:t>500 мм, нейтральный/белый, встраиваемый</w:t>
            </w:r>
          </w:p>
        </w:tc>
        <w:tc>
          <w:tcPr>
            <w:tcW w:w="2722" w:type="dxa"/>
            <w:vAlign w:val="center"/>
          </w:tcPr>
          <w:p w:rsidR="005977BC" w:rsidRPr="00905864" w:rsidRDefault="005977BC" w:rsidP="00594011">
            <w:pPr>
              <w:jc w:val="center"/>
              <w:rPr>
                <w:rFonts w:ascii="GHEA Grapalat" w:hAnsi="GHEA Grapalat" w:cs="Calibri"/>
              </w:rPr>
            </w:pPr>
            <w:r>
              <w:rPr>
                <w:rFonts w:ascii="GHEA Grapalat" w:hAnsi="GHEA Grapalat" w:cs="Calibri"/>
              </w:rPr>
              <w:t>7</w:t>
            </w:r>
            <w:r>
              <w:rPr>
                <w:rFonts w:ascii="GHEA Grapalat" w:hAnsi="GHEA Grapalat" w:cs="Calibri"/>
                <w:lang w:val="hy-AM"/>
              </w:rPr>
              <w:t>0</w:t>
            </w:r>
            <w:r>
              <w:rPr>
                <w:rFonts w:ascii="GHEA Grapalat" w:hAnsi="GHEA Grapalat" w:cs="Calibri"/>
              </w:rPr>
              <w:t>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52</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36 Вт, размер 500</w:t>
            </w:r>
            <w:r w:rsidRPr="00CE0EDC">
              <w:t>x</w:t>
            </w:r>
            <w:r w:rsidRPr="004C16FE">
              <w:t>500 мм, нейтральный/белый, встраиваемый</w:t>
            </w:r>
          </w:p>
        </w:tc>
        <w:tc>
          <w:tcPr>
            <w:tcW w:w="2722" w:type="dxa"/>
            <w:vAlign w:val="center"/>
          </w:tcPr>
          <w:p w:rsidR="005977BC" w:rsidRPr="00905864" w:rsidRDefault="005977BC" w:rsidP="00594011">
            <w:pPr>
              <w:jc w:val="center"/>
              <w:rPr>
                <w:rFonts w:ascii="GHEA Grapalat" w:hAnsi="GHEA Grapalat" w:cs="Calibri"/>
              </w:rPr>
            </w:pPr>
            <w:r>
              <w:rPr>
                <w:rFonts w:ascii="GHEA Grapalat" w:hAnsi="GHEA Grapalat" w:cs="Calibri"/>
                <w:lang w:val="hy-AM"/>
              </w:rPr>
              <w:t>90</w:t>
            </w:r>
            <w:r>
              <w:rPr>
                <w:rFonts w:ascii="GHEA Grapalat" w:hAnsi="GHEA Grapalat" w:cs="Calibri"/>
              </w:rPr>
              <w:t>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lastRenderedPageBreak/>
              <w:t>3</w:t>
            </w:r>
            <w:r>
              <w:rPr>
                <w:rFonts w:ascii="GHEA Grapalat" w:hAnsi="GHEA Grapalat" w:cs="Sylfaen"/>
                <w:color w:val="000000"/>
              </w:rPr>
              <w:t>53</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18 Вт, Ø120, круглый, нейтральный/белый, встраиваемый</w:t>
            </w:r>
          </w:p>
        </w:tc>
        <w:tc>
          <w:tcPr>
            <w:tcW w:w="2722" w:type="dxa"/>
            <w:vAlign w:val="center"/>
          </w:tcPr>
          <w:p w:rsidR="005977BC" w:rsidRPr="00905864" w:rsidRDefault="005977BC" w:rsidP="00594011">
            <w:pPr>
              <w:jc w:val="center"/>
              <w:rPr>
                <w:rFonts w:ascii="GHEA Grapalat" w:hAnsi="GHEA Grapalat" w:cs="Calibri"/>
              </w:rPr>
            </w:pPr>
            <w:r>
              <w:rPr>
                <w:rFonts w:ascii="GHEA Grapalat" w:hAnsi="GHEA Grapalat" w:cs="Calibri"/>
                <w:lang w:val="hy-AM"/>
              </w:rPr>
              <w:t>85</w:t>
            </w:r>
            <w:r>
              <w:rPr>
                <w:rFonts w:ascii="GHEA Grapalat" w:hAnsi="GHEA Grapalat" w:cs="Calibri"/>
              </w:rPr>
              <w:t>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54</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18 Вт, Ø120, круглый, нейтральный/белый, встраиваемый</w:t>
            </w:r>
          </w:p>
        </w:tc>
        <w:tc>
          <w:tcPr>
            <w:tcW w:w="2722" w:type="dxa"/>
            <w:vAlign w:val="center"/>
          </w:tcPr>
          <w:p w:rsidR="005977BC" w:rsidRPr="00ED372E" w:rsidRDefault="005977BC" w:rsidP="00594011">
            <w:pPr>
              <w:jc w:val="center"/>
              <w:rPr>
                <w:rFonts w:ascii="GHEA Grapalat" w:hAnsi="GHEA Grapalat" w:cs="Calibri"/>
                <w:lang w:val="hy-AM"/>
              </w:rPr>
            </w:pPr>
            <w:r>
              <w:rPr>
                <w:rFonts w:ascii="GHEA Grapalat" w:hAnsi="GHEA Grapalat" w:cs="Calibri"/>
              </w:rPr>
              <w:t>21</w:t>
            </w:r>
            <w:r>
              <w:rPr>
                <w:rFonts w:ascii="GHEA Grapalat" w:hAnsi="GHEA Grapalat" w:cs="Calibri"/>
                <w:lang w:val="hy-AM"/>
              </w:rPr>
              <w:t>00</w:t>
            </w:r>
          </w:p>
        </w:tc>
      </w:tr>
      <w:tr w:rsidR="005977BC" w:rsidRPr="00D85AC9" w:rsidTr="00594011">
        <w:trPr>
          <w:trHeight w:val="388"/>
        </w:trPr>
        <w:tc>
          <w:tcPr>
            <w:tcW w:w="1242" w:type="dxa"/>
            <w:gridSpan w:val="2"/>
            <w:shd w:val="clear" w:color="auto" w:fill="FFFFFF"/>
            <w:vAlign w:val="center"/>
          </w:tcPr>
          <w:p w:rsidR="005977BC" w:rsidRPr="00252D35" w:rsidRDefault="005977BC" w:rsidP="00594011">
            <w:pPr>
              <w:shd w:val="clear" w:color="auto" w:fill="FFFFFF"/>
              <w:jc w:val="center"/>
              <w:rPr>
                <w:rFonts w:ascii="GHEA Grapalat" w:hAnsi="GHEA Grapalat" w:cs="Sylfaen"/>
                <w:color w:val="000000"/>
                <w:lang w:val="hy-AM"/>
              </w:rPr>
            </w:pPr>
            <w:r>
              <w:rPr>
                <w:rFonts w:ascii="GHEA Grapalat" w:hAnsi="GHEA Grapalat" w:cs="Sylfaen"/>
                <w:color w:val="000000"/>
                <w:lang w:val="hy-AM"/>
              </w:rPr>
              <w:t>3</w:t>
            </w:r>
            <w:r>
              <w:rPr>
                <w:rFonts w:ascii="GHEA Grapalat" w:hAnsi="GHEA Grapalat" w:cs="Sylfaen"/>
                <w:color w:val="000000"/>
              </w:rPr>
              <w:t>55</w:t>
            </w:r>
            <w:r>
              <w:rPr>
                <w:rFonts w:ascii="GHEA Grapalat" w:hAnsi="GHEA Grapalat" w:cs="Sylfaen"/>
                <w:color w:val="000000"/>
                <w:lang w:val="hy-AM"/>
              </w:rPr>
              <w:t>.</w:t>
            </w:r>
          </w:p>
        </w:tc>
        <w:tc>
          <w:tcPr>
            <w:tcW w:w="10632" w:type="dxa"/>
            <w:shd w:val="clear" w:color="auto" w:fill="FFFFFF"/>
          </w:tcPr>
          <w:p w:rsidR="005977BC" w:rsidRPr="004C16FE" w:rsidRDefault="005977BC" w:rsidP="00594011">
            <w:r w:rsidRPr="004C16FE">
              <w:t>Потолочный светодиодный прожектор 6 Вт, размер 100</w:t>
            </w:r>
            <w:r w:rsidRPr="00CE0EDC">
              <w:t>x</w:t>
            </w:r>
            <w:r w:rsidRPr="004C16FE">
              <w:t>100 мм, теплый свет</w:t>
            </w:r>
          </w:p>
        </w:tc>
        <w:tc>
          <w:tcPr>
            <w:tcW w:w="2722" w:type="dxa"/>
            <w:vAlign w:val="center"/>
          </w:tcPr>
          <w:p w:rsidR="005977BC" w:rsidRPr="00ED372E" w:rsidRDefault="005977BC" w:rsidP="00594011">
            <w:pPr>
              <w:jc w:val="center"/>
              <w:rPr>
                <w:rFonts w:ascii="GHEA Grapalat" w:hAnsi="GHEA Grapalat" w:cs="Calibri"/>
                <w:lang w:val="hy-AM"/>
              </w:rPr>
            </w:pPr>
            <w:r>
              <w:rPr>
                <w:rFonts w:ascii="GHEA Grapalat" w:hAnsi="GHEA Grapalat" w:cs="Calibri"/>
                <w:lang w:val="hy-AM"/>
              </w:rPr>
              <w:t>1</w:t>
            </w:r>
            <w:r>
              <w:rPr>
                <w:rFonts w:ascii="GHEA Grapalat" w:hAnsi="GHEA Grapalat" w:cs="Calibri"/>
              </w:rPr>
              <w:t>8</w:t>
            </w:r>
            <w:r>
              <w:rPr>
                <w:rFonts w:ascii="GHEA Grapalat" w:hAnsi="GHEA Grapalat" w:cs="Calibri"/>
                <w:lang w:val="hy-AM"/>
              </w:rPr>
              <w:t>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lang w:val="nl-NL"/>
              </w:rPr>
              <w:t>3</w:t>
            </w:r>
            <w:r>
              <w:rPr>
                <w:rFonts w:ascii="GHEA Grapalat" w:hAnsi="GHEA Grapalat" w:cs="Sylfaen"/>
                <w:color w:val="000000"/>
                <w:lang w:val="nl-NL"/>
              </w:rPr>
              <w:t>56</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 xml:space="preserve">Светодиодная лампа </w:t>
            </w:r>
            <w:r w:rsidRPr="00AF7B3E">
              <w:t>T</w:t>
            </w:r>
            <w:r w:rsidRPr="004C16FE">
              <w:t>8 9 Вт 230 В 60 см</w:t>
            </w:r>
          </w:p>
        </w:tc>
        <w:tc>
          <w:tcPr>
            <w:tcW w:w="2722" w:type="dxa"/>
            <w:vAlign w:val="center"/>
          </w:tcPr>
          <w:p w:rsidR="005977BC" w:rsidRPr="00D85AC9" w:rsidRDefault="005977BC" w:rsidP="00594011">
            <w:pPr>
              <w:jc w:val="center"/>
              <w:rPr>
                <w:rFonts w:ascii="GHEA Grapalat" w:hAnsi="GHEA Grapalat" w:cs="Calibri"/>
              </w:rPr>
            </w:pPr>
            <w:r w:rsidRPr="00D85AC9">
              <w:rPr>
                <w:rFonts w:ascii="GHEA Grapalat" w:hAnsi="GHEA Grapalat" w:cs="Sylfaen"/>
                <w:color w:val="000000"/>
                <w:lang w:val="hy-AM"/>
              </w:rPr>
              <w:t>1800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57</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 xml:space="preserve">Светодиодная лампа </w:t>
            </w:r>
            <w:r w:rsidRPr="00AF7B3E">
              <w:t>T</w:t>
            </w:r>
            <w:r w:rsidRPr="004C16FE">
              <w:t>8 18 Вт 230 В 120 см</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hy-AM"/>
              </w:rPr>
            </w:pPr>
            <w:r w:rsidRPr="00D85AC9">
              <w:rPr>
                <w:rFonts w:ascii="GHEA Grapalat" w:hAnsi="GHEA Grapalat" w:cs="Sylfaen"/>
                <w:color w:val="000000"/>
                <w:lang w:val="hy-AM"/>
              </w:rPr>
              <w:t>1900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58</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 xml:space="preserve">Светодиодная лампа 15-20 Вт 230 В </w:t>
            </w:r>
            <w:r w:rsidRPr="00AF7B3E">
              <w:t>E</w:t>
            </w:r>
            <w:r w:rsidRPr="004C16FE">
              <w:t>27</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hy-AM"/>
              </w:rPr>
            </w:pPr>
            <w:r w:rsidRPr="00D85AC9">
              <w:rPr>
                <w:rFonts w:ascii="GHEA Grapalat" w:hAnsi="GHEA Grapalat" w:cs="Sylfaen"/>
                <w:color w:val="000000"/>
                <w:lang w:val="nl-NL"/>
              </w:rPr>
              <w:t>1400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59</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 xml:space="preserve">Светодиодная лампа </w:t>
            </w:r>
            <w:r w:rsidRPr="00AF7B3E">
              <w:t>T</w:t>
            </w:r>
            <w:r w:rsidRPr="004C16FE">
              <w:t xml:space="preserve">80 Цилиндрическая 30 Вт 230 В </w:t>
            </w:r>
            <w:r w:rsidRPr="00AF7B3E">
              <w:t>E</w:t>
            </w:r>
            <w:r w:rsidRPr="004C16FE">
              <w:t>27</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rPr>
              <w:t>3000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60</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 xml:space="preserve">Светодиодная лампа </w:t>
            </w:r>
            <w:r w:rsidRPr="00AF7B3E">
              <w:t>T</w:t>
            </w:r>
            <w:r w:rsidRPr="004C16FE">
              <w:t xml:space="preserve">140 Цилиндрическая 70 Вт 230 В </w:t>
            </w:r>
            <w:r w:rsidRPr="00AF7B3E">
              <w:t>E</w:t>
            </w:r>
            <w:r w:rsidRPr="004C16FE">
              <w:t>27</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lang w:val="hy-AM"/>
              </w:rPr>
              <w:t>5400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61</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Кронштейн для потолочного светодиодного прожектора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hy-AM"/>
              </w:rPr>
            </w:pPr>
            <w:r w:rsidRPr="00D85AC9">
              <w:rPr>
                <w:rFonts w:ascii="GHEA Grapalat" w:hAnsi="GHEA Grapalat" w:cs="Sylfaen"/>
                <w:color w:val="000000"/>
              </w:rPr>
              <w:t>1600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62</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Пластина для потолочного светодиодного прожектора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1800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63.</w:t>
            </w:r>
          </w:p>
        </w:tc>
        <w:tc>
          <w:tcPr>
            <w:tcW w:w="10632" w:type="dxa"/>
            <w:shd w:val="clear" w:color="auto" w:fill="FFFFFF"/>
          </w:tcPr>
          <w:p w:rsidR="005977BC" w:rsidRPr="004C16FE" w:rsidRDefault="005977BC" w:rsidP="00594011">
            <w:r w:rsidRPr="004C16FE">
              <w:t xml:space="preserve">Светодиодный прожектор 10 Вт 6 Кельвин; Степень защиты </w:t>
            </w:r>
            <w:r w:rsidRPr="00AF7B3E">
              <w:t>IP</w:t>
            </w:r>
            <w:r w:rsidRPr="004C16FE">
              <w:t>65</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4700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64</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 xml:space="preserve">Светодиодный прожектор 20 Вт 6 Кельвин; Степень защиты </w:t>
            </w:r>
            <w:r w:rsidRPr="00AF7B3E">
              <w:t>IP</w:t>
            </w:r>
            <w:r w:rsidRPr="004C16FE">
              <w:t>65</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5200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65</w:t>
            </w:r>
            <w:r w:rsidRPr="00D85AC9">
              <w:rPr>
                <w:rFonts w:ascii="GHEA Grapalat" w:hAnsi="GHEA Grapalat" w:cs="Sylfaen"/>
                <w:color w:val="000000"/>
                <w:lang w:val="nl-NL"/>
              </w:rPr>
              <w:t>.</w:t>
            </w:r>
          </w:p>
        </w:tc>
        <w:tc>
          <w:tcPr>
            <w:tcW w:w="10632" w:type="dxa"/>
            <w:shd w:val="clear" w:color="auto" w:fill="FFFFFF"/>
          </w:tcPr>
          <w:p w:rsidR="005977BC" w:rsidRPr="004C16FE" w:rsidRDefault="005977BC" w:rsidP="00594011">
            <w:r w:rsidRPr="004C16FE">
              <w:t xml:space="preserve">Светодиодный прожектор 30 Вт 6 Кельвин; Степень защиты </w:t>
            </w:r>
            <w:r w:rsidRPr="00AF7B3E">
              <w:t>IP</w:t>
            </w:r>
            <w:r w:rsidRPr="004C16FE">
              <w:t>65</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rPr>
              <w:t>5800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66</w:t>
            </w:r>
            <w:r w:rsidRPr="00D85AC9">
              <w:rPr>
                <w:rFonts w:ascii="GHEA Grapalat" w:hAnsi="GHEA Grapalat" w:cs="Sylfaen"/>
                <w:color w:val="000000"/>
                <w:lang w:val="nl-NL"/>
              </w:rPr>
              <w:t>.</w:t>
            </w:r>
          </w:p>
        </w:tc>
        <w:tc>
          <w:tcPr>
            <w:tcW w:w="10632" w:type="dxa"/>
            <w:shd w:val="clear" w:color="auto" w:fill="FFFFFF"/>
          </w:tcPr>
          <w:p w:rsidR="005977BC" w:rsidRPr="00AF7B3E" w:rsidRDefault="005977BC" w:rsidP="00594011">
            <w:r w:rsidRPr="004C16FE">
              <w:t xml:space="preserve">Уличное освещение. Светодиодный прожектор </w:t>
            </w:r>
            <w:r w:rsidRPr="00AF7B3E">
              <w:t>EL</w:t>
            </w:r>
            <w:r w:rsidRPr="004C16FE">
              <w:t xml:space="preserve"> </w:t>
            </w:r>
            <w:r w:rsidRPr="00AF7B3E">
              <w:t>LIGHT</w:t>
            </w:r>
            <w:r w:rsidRPr="004C16FE">
              <w:t xml:space="preserve"> 50 Вт, 4000 Кельвин, может перемещаться горизонтально или вертикально после монтажа. </w:t>
            </w:r>
            <w:r w:rsidRPr="00AF7B3E">
              <w:t>Степень защиты IP66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rPr>
            </w:pPr>
            <w:r w:rsidRPr="00D85AC9">
              <w:rPr>
                <w:rFonts w:ascii="GHEA Grapalat" w:hAnsi="GHEA Grapalat" w:cs="Sylfaen"/>
                <w:color w:val="000000"/>
                <w:lang w:val="nl-NL"/>
              </w:rPr>
              <w:t>7600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67</w:t>
            </w:r>
            <w:r w:rsidRPr="00D85AC9">
              <w:rPr>
                <w:rFonts w:ascii="GHEA Grapalat" w:hAnsi="GHEA Grapalat" w:cs="Sylfaen"/>
                <w:color w:val="000000"/>
                <w:lang w:val="nl-NL"/>
              </w:rPr>
              <w:t>.</w:t>
            </w:r>
          </w:p>
        </w:tc>
        <w:tc>
          <w:tcPr>
            <w:tcW w:w="10632" w:type="dxa"/>
            <w:shd w:val="clear" w:color="auto" w:fill="FFFFFF"/>
          </w:tcPr>
          <w:p w:rsidR="005977BC" w:rsidRDefault="005977BC" w:rsidP="00594011">
            <w:r w:rsidRPr="004C16FE">
              <w:t xml:space="preserve">Уличный светодиодный прожектор </w:t>
            </w:r>
            <w:r w:rsidRPr="00AF7B3E">
              <w:t>EL</w:t>
            </w:r>
            <w:r w:rsidRPr="004C16FE">
              <w:t xml:space="preserve"> </w:t>
            </w:r>
            <w:r w:rsidRPr="00AF7B3E">
              <w:t>LIGHT</w:t>
            </w:r>
            <w:r w:rsidRPr="004C16FE">
              <w:t xml:space="preserve"> 100 Вт, 4100 Кельвинов, с возможностью горизонтального или вертикального перемещения после монтажа. </w:t>
            </w:r>
            <w:r w:rsidRPr="00AF7B3E">
              <w:t>Степень защиты IP66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18000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68</w:t>
            </w:r>
            <w:r w:rsidRPr="00D85AC9">
              <w:rPr>
                <w:rFonts w:ascii="GHEA Grapalat" w:hAnsi="GHEA Grapalat" w:cs="Sylfaen"/>
                <w:color w:val="000000"/>
                <w:lang w:val="nl-NL"/>
              </w:rPr>
              <w:t>.</w:t>
            </w:r>
          </w:p>
        </w:tc>
        <w:tc>
          <w:tcPr>
            <w:tcW w:w="10632" w:type="dxa"/>
            <w:shd w:val="clear" w:color="auto" w:fill="FFFFFF"/>
          </w:tcPr>
          <w:p w:rsidR="005977BC" w:rsidRPr="00BF4E22" w:rsidRDefault="005977BC" w:rsidP="00594011">
            <w:r w:rsidRPr="004C16FE">
              <w:t xml:space="preserve">Наружный (уличный) светодиодный прожектор </w:t>
            </w:r>
            <w:r w:rsidRPr="00BF4E22">
              <w:t>EL</w:t>
            </w:r>
            <w:r w:rsidRPr="004C16FE">
              <w:t xml:space="preserve"> </w:t>
            </w:r>
            <w:r w:rsidRPr="00BF4E22">
              <w:t>LIGHT</w:t>
            </w:r>
            <w:r w:rsidRPr="004C16FE">
              <w:t xml:space="preserve"> 150 Вт, 52000 Кельвинов, с возможностью горизонтального или вертикального перемещения после монтажа. </w:t>
            </w:r>
            <w:r w:rsidRPr="00BF4E22">
              <w:t>Степень защиты IP66.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24000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69</w:t>
            </w:r>
            <w:r w:rsidRPr="00D85AC9">
              <w:rPr>
                <w:rFonts w:ascii="GHEA Grapalat" w:hAnsi="GHEA Grapalat" w:cs="Sylfaen"/>
                <w:color w:val="000000"/>
                <w:lang w:val="nl-NL"/>
              </w:rPr>
              <w:t>.</w:t>
            </w:r>
          </w:p>
        </w:tc>
        <w:tc>
          <w:tcPr>
            <w:tcW w:w="10632" w:type="dxa"/>
            <w:shd w:val="clear" w:color="auto" w:fill="FFFFFF"/>
          </w:tcPr>
          <w:p w:rsidR="005977BC" w:rsidRPr="00BF4E22" w:rsidRDefault="005977BC" w:rsidP="00594011">
            <w:r w:rsidRPr="004C16FE">
              <w:t xml:space="preserve">Наружный (уличный) светодиодный прожектор </w:t>
            </w:r>
            <w:r w:rsidRPr="00BF4E22">
              <w:t>EL</w:t>
            </w:r>
            <w:r w:rsidRPr="004C16FE">
              <w:t xml:space="preserve"> </w:t>
            </w:r>
            <w:r w:rsidRPr="00BF4E22">
              <w:t>LIGHT</w:t>
            </w:r>
            <w:r w:rsidRPr="004C16FE">
              <w:t xml:space="preserve"> 200 Вт, 6500 Кельвинов, с возможностью горизонтального или вертикального перемещения после монтажа. </w:t>
            </w:r>
            <w:r w:rsidRPr="00BF4E22">
              <w:t>Степень защиты IP66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36000</w:t>
            </w:r>
          </w:p>
        </w:tc>
      </w:tr>
      <w:tr w:rsidR="005977BC" w:rsidRPr="00D85AC9" w:rsidTr="00594011">
        <w:trPr>
          <w:trHeight w:val="388"/>
        </w:trPr>
        <w:tc>
          <w:tcPr>
            <w:tcW w:w="1242" w:type="dxa"/>
            <w:gridSpan w:val="2"/>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70</w:t>
            </w:r>
            <w:r w:rsidRPr="00D85AC9">
              <w:rPr>
                <w:rFonts w:ascii="GHEA Grapalat" w:hAnsi="GHEA Grapalat" w:cs="Sylfaen"/>
                <w:color w:val="000000"/>
                <w:lang w:val="nl-NL"/>
              </w:rPr>
              <w:t>.</w:t>
            </w:r>
          </w:p>
        </w:tc>
        <w:tc>
          <w:tcPr>
            <w:tcW w:w="10632" w:type="dxa"/>
            <w:shd w:val="clear" w:color="auto" w:fill="FFFFFF"/>
          </w:tcPr>
          <w:p w:rsidR="005977BC" w:rsidRPr="00BF4E22" w:rsidRDefault="005977BC" w:rsidP="00594011">
            <w:r w:rsidRPr="004C16FE">
              <w:t xml:space="preserve">Наружный (уличный) светодиодный прожектор </w:t>
            </w:r>
            <w:r w:rsidRPr="00BF4E22">
              <w:t>EL</w:t>
            </w:r>
            <w:r w:rsidRPr="004C16FE">
              <w:t xml:space="preserve"> </w:t>
            </w:r>
            <w:r w:rsidRPr="00BF4E22">
              <w:t>LIGHT</w:t>
            </w:r>
            <w:r w:rsidRPr="004C16FE">
              <w:t xml:space="preserve"> 50 Вт, 4000 Кельвин, встраиваемый и стационарный на трубе. </w:t>
            </w:r>
            <w:r w:rsidRPr="00BF4E22">
              <w:t>Степень защиты IP66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8000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71</w:t>
            </w:r>
            <w:r w:rsidRPr="00D85AC9">
              <w:rPr>
                <w:rFonts w:ascii="GHEA Grapalat" w:hAnsi="GHEA Grapalat" w:cs="Sylfaen"/>
                <w:color w:val="000000"/>
                <w:lang w:val="nl-NL"/>
              </w:rPr>
              <w:t>.</w:t>
            </w:r>
          </w:p>
        </w:tc>
        <w:tc>
          <w:tcPr>
            <w:tcW w:w="10647" w:type="dxa"/>
            <w:gridSpan w:val="2"/>
            <w:shd w:val="clear" w:color="auto" w:fill="FFFFFF"/>
          </w:tcPr>
          <w:p w:rsidR="005977BC" w:rsidRPr="00BF4E22" w:rsidRDefault="005977BC" w:rsidP="00594011">
            <w:r w:rsidRPr="004C16FE">
              <w:t xml:space="preserve">Наружный (уличный) светодиодный прожектор </w:t>
            </w:r>
            <w:r w:rsidRPr="00BF4E22">
              <w:t>EL</w:t>
            </w:r>
            <w:r w:rsidRPr="004C16FE">
              <w:t xml:space="preserve"> </w:t>
            </w:r>
            <w:r w:rsidRPr="00BF4E22">
              <w:t>LIGHT</w:t>
            </w:r>
            <w:r w:rsidRPr="004C16FE">
              <w:t xml:space="preserve"> 100 Вт, 4100 Кельвин, встраиваемый и стационарный на трубе. </w:t>
            </w:r>
            <w:r w:rsidRPr="00BF4E22">
              <w:t>Степень защиты IP66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17000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lastRenderedPageBreak/>
              <w:t>3</w:t>
            </w:r>
            <w:r>
              <w:rPr>
                <w:rFonts w:ascii="GHEA Grapalat" w:hAnsi="GHEA Grapalat" w:cs="Sylfaen"/>
                <w:color w:val="000000"/>
                <w:lang w:val="nl-NL"/>
              </w:rPr>
              <w:t>72</w:t>
            </w:r>
            <w:r w:rsidRPr="00D85AC9">
              <w:rPr>
                <w:rFonts w:ascii="GHEA Grapalat" w:hAnsi="GHEA Grapalat" w:cs="Sylfaen"/>
                <w:color w:val="000000"/>
                <w:lang w:val="nl-NL"/>
              </w:rPr>
              <w:t>.</w:t>
            </w:r>
          </w:p>
        </w:tc>
        <w:tc>
          <w:tcPr>
            <w:tcW w:w="10647" w:type="dxa"/>
            <w:gridSpan w:val="2"/>
            <w:shd w:val="clear" w:color="auto" w:fill="FFFFFF"/>
          </w:tcPr>
          <w:p w:rsidR="005977BC" w:rsidRPr="00BF4E22" w:rsidRDefault="005977BC" w:rsidP="00594011">
            <w:r w:rsidRPr="004C16FE">
              <w:t xml:space="preserve">Наружный (уличный) светодиодный прожектор </w:t>
            </w:r>
            <w:r w:rsidRPr="00BF4E22">
              <w:t>EL</w:t>
            </w:r>
            <w:r w:rsidRPr="004C16FE">
              <w:t xml:space="preserve"> </w:t>
            </w:r>
            <w:r w:rsidRPr="00BF4E22">
              <w:t>LIGHT</w:t>
            </w:r>
            <w:r w:rsidRPr="004C16FE">
              <w:t xml:space="preserve"> 150 Вт, 5200 Кельвин, встраиваемый и стационарный на трубе. </w:t>
            </w:r>
            <w:r w:rsidRPr="00BF4E22">
              <w:t>Степень защиты IP66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25000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73</w:t>
            </w:r>
            <w:r w:rsidRPr="00D85AC9">
              <w:rPr>
                <w:rFonts w:ascii="GHEA Grapalat" w:hAnsi="GHEA Grapalat" w:cs="Sylfaen"/>
                <w:color w:val="000000"/>
                <w:lang w:val="nl-NL"/>
              </w:rPr>
              <w:t>.</w:t>
            </w:r>
          </w:p>
        </w:tc>
        <w:tc>
          <w:tcPr>
            <w:tcW w:w="10647" w:type="dxa"/>
            <w:gridSpan w:val="2"/>
            <w:shd w:val="clear" w:color="auto" w:fill="FFFFFF"/>
          </w:tcPr>
          <w:p w:rsidR="005977BC" w:rsidRPr="00BF4E22" w:rsidRDefault="005977BC" w:rsidP="00594011">
            <w:r w:rsidRPr="004C16FE">
              <w:t xml:space="preserve">Наружный (уличный) светодиодный прожектор </w:t>
            </w:r>
            <w:r w:rsidRPr="00BF4E22">
              <w:t>EL</w:t>
            </w:r>
            <w:r w:rsidRPr="004C16FE">
              <w:t xml:space="preserve"> </w:t>
            </w:r>
            <w:r w:rsidRPr="00BF4E22">
              <w:t>LIGHT</w:t>
            </w:r>
            <w:r w:rsidRPr="004C16FE">
              <w:t xml:space="preserve"> 200 Вт, 6500 Кельвин, встраиваемый и стационарный на трубе. </w:t>
            </w:r>
            <w:r w:rsidRPr="00BF4E22">
              <w:t>Степень защиты IP66</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36000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74</w:t>
            </w:r>
            <w:r w:rsidRPr="00D85AC9">
              <w:rPr>
                <w:rFonts w:ascii="GHEA Grapalat" w:hAnsi="GHEA Grapalat" w:cs="Sylfaen"/>
                <w:color w:val="000000"/>
                <w:lang w:val="nl-NL"/>
              </w:rPr>
              <w:t>.</w:t>
            </w:r>
          </w:p>
        </w:tc>
        <w:tc>
          <w:tcPr>
            <w:tcW w:w="10647" w:type="dxa"/>
            <w:gridSpan w:val="2"/>
            <w:shd w:val="clear" w:color="auto" w:fill="FFFFFF"/>
          </w:tcPr>
          <w:p w:rsidR="005977BC" w:rsidRPr="004C16FE" w:rsidRDefault="005977BC" w:rsidP="00594011">
            <w:r w:rsidRPr="004C16FE">
              <w:t>Кронштейн для наружного (уличного) светодиодного прожектора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2400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75</w:t>
            </w:r>
            <w:r w:rsidRPr="00D85AC9">
              <w:rPr>
                <w:rFonts w:ascii="GHEA Grapalat" w:hAnsi="GHEA Grapalat" w:cs="Sylfaen"/>
                <w:color w:val="000000"/>
                <w:lang w:val="nl-NL"/>
              </w:rPr>
              <w:t>.</w:t>
            </w:r>
          </w:p>
        </w:tc>
        <w:tc>
          <w:tcPr>
            <w:tcW w:w="10647" w:type="dxa"/>
            <w:gridSpan w:val="2"/>
            <w:shd w:val="clear" w:color="auto" w:fill="FFFFFF"/>
          </w:tcPr>
          <w:p w:rsidR="005977BC" w:rsidRPr="004C16FE" w:rsidRDefault="005977BC" w:rsidP="00594011">
            <w:r w:rsidRPr="004C16FE">
              <w:t>Пластина для наружного (уличного) светодиодного прожектора</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5900</w:t>
            </w:r>
          </w:p>
        </w:tc>
      </w:tr>
      <w:tr w:rsidR="005977BC" w:rsidRPr="004C16FE" w:rsidTr="00594011">
        <w:trPr>
          <w:trHeight w:val="388"/>
        </w:trPr>
        <w:tc>
          <w:tcPr>
            <w:tcW w:w="1227" w:type="dxa"/>
            <w:shd w:val="clear" w:color="auto" w:fill="FFFFFF"/>
            <w:vAlign w:val="center"/>
          </w:tcPr>
          <w:p w:rsidR="005977BC" w:rsidRPr="00D85AC9" w:rsidRDefault="005977BC" w:rsidP="00594011">
            <w:pPr>
              <w:shd w:val="clear" w:color="auto" w:fill="FFFFFF"/>
              <w:rPr>
                <w:rFonts w:ascii="GHEA Grapalat" w:hAnsi="GHEA Grapalat" w:cs="Sylfaen"/>
                <w:color w:val="000000"/>
                <w:lang w:val="nl-NL"/>
              </w:rPr>
            </w:pPr>
          </w:p>
        </w:tc>
        <w:tc>
          <w:tcPr>
            <w:tcW w:w="10647" w:type="dxa"/>
            <w:gridSpan w:val="2"/>
            <w:shd w:val="clear" w:color="auto" w:fill="FFFFFF"/>
          </w:tcPr>
          <w:p w:rsidR="005977BC" w:rsidRPr="00D85AC9" w:rsidRDefault="005977BC" w:rsidP="00594011">
            <w:pPr>
              <w:shd w:val="clear" w:color="auto" w:fill="FFFFFF"/>
              <w:jc w:val="center"/>
              <w:rPr>
                <w:rFonts w:ascii="GHEA Grapalat" w:hAnsi="GHEA Grapalat" w:cs="Sylfaen"/>
                <w:color w:val="000000"/>
                <w:lang w:val="nl-NL"/>
              </w:rPr>
            </w:pPr>
            <w:r w:rsidRPr="004C16FE">
              <w:rPr>
                <w:rFonts w:ascii="GHEA Grapalat" w:hAnsi="GHEA Grapalat" w:cs="Sylfaen"/>
                <w:b/>
                <w:lang w:val="pt-BR"/>
              </w:rPr>
              <w:t>11. Наименования запасных частей и вспомогательных материалов для электромеханических блокировок</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nl-NL"/>
              </w:rPr>
            </w:pPr>
          </w:p>
        </w:tc>
      </w:tr>
      <w:tr w:rsidR="005977BC" w:rsidRPr="00D85AC9" w:rsidTr="00594011">
        <w:trPr>
          <w:trHeight w:val="17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76</w:t>
            </w:r>
            <w:r w:rsidRPr="00D85AC9">
              <w:rPr>
                <w:rFonts w:ascii="GHEA Grapalat" w:hAnsi="GHEA Grapalat" w:cs="Sylfaen"/>
                <w:color w:val="000000"/>
                <w:lang w:val="nl-NL"/>
              </w:rPr>
              <w:t>.</w:t>
            </w:r>
          </w:p>
        </w:tc>
        <w:tc>
          <w:tcPr>
            <w:tcW w:w="10647" w:type="dxa"/>
            <w:gridSpan w:val="2"/>
            <w:shd w:val="clear" w:color="auto" w:fill="FFFFFF"/>
          </w:tcPr>
          <w:p w:rsidR="005977BC" w:rsidRPr="00405E03" w:rsidRDefault="005977BC" w:rsidP="00594011">
            <w:r w:rsidRPr="00405E03">
              <w:t>Пульт дистанционного управления</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8000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77</w:t>
            </w:r>
            <w:r w:rsidRPr="00D85AC9">
              <w:rPr>
                <w:rFonts w:ascii="GHEA Grapalat" w:hAnsi="GHEA Grapalat" w:cs="Sylfaen"/>
                <w:color w:val="000000"/>
                <w:lang w:val="nl-NL"/>
              </w:rPr>
              <w:t>.</w:t>
            </w:r>
          </w:p>
        </w:tc>
        <w:tc>
          <w:tcPr>
            <w:tcW w:w="10647" w:type="dxa"/>
            <w:gridSpan w:val="2"/>
            <w:shd w:val="clear" w:color="auto" w:fill="FFFFFF"/>
          </w:tcPr>
          <w:p w:rsidR="005977BC" w:rsidRPr="00405E03" w:rsidRDefault="005977BC" w:rsidP="00594011">
            <w:r w:rsidRPr="00405E03">
              <w:t>Приемное устройство</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20000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78</w:t>
            </w:r>
            <w:r w:rsidRPr="00D85AC9">
              <w:rPr>
                <w:rFonts w:ascii="GHEA Grapalat" w:hAnsi="GHEA Grapalat" w:cs="Sylfaen"/>
                <w:color w:val="000000"/>
                <w:lang w:val="nl-NL"/>
              </w:rPr>
              <w:t>.</w:t>
            </w:r>
          </w:p>
        </w:tc>
        <w:tc>
          <w:tcPr>
            <w:tcW w:w="10647" w:type="dxa"/>
            <w:gridSpan w:val="2"/>
            <w:shd w:val="clear" w:color="auto" w:fill="FFFFFF"/>
          </w:tcPr>
          <w:p w:rsidR="005977BC" w:rsidRPr="00405E03" w:rsidRDefault="005977BC" w:rsidP="00594011">
            <w:r w:rsidRPr="00405E03">
              <w:t>Фотоэлемент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15000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79</w:t>
            </w:r>
            <w:r w:rsidRPr="00D85AC9">
              <w:rPr>
                <w:rFonts w:ascii="GHEA Grapalat" w:hAnsi="GHEA Grapalat" w:cs="Sylfaen"/>
                <w:color w:val="000000"/>
                <w:lang w:val="nl-NL"/>
              </w:rPr>
              <w:t>.</w:t>
            </w:r>
          </w:p>
        </w:tc>
        <w:tc>
          <w:tcPr>
            <w:tcW w:w="10647" w:type="dxa"/>
            <w:gridSpan w:val="2"/>
            <w:shd w:val="clear" w:color="auto" w:fill="FFFFFF"/>
          </w:tcPr>
          <w:p w:rsidR="005977BC" w:rsidRPr="00405E03" w:rsidRDefault="005977BC" w:rsidP="00594011">
            <w:r w:rsidRPr="00405E03">
              <w:t>Световой сигнал</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14000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80</w:t>
            </w:r>
            <w:r w:rsidRPr="00D85AC9">
              <w:rPr>
                <w:rFonts w:ascii="GHEA Grapalat" w:hAnsi="GHEA Grapalat" w:cs="Sylfaen"/>
                <w:color w:val="000000"/>
                <w:lang w:val="nl-NL"/>
              </w:rPr>
              <w:t>.</w:t>
            </w:r>
          </w:p>
        </w:tc>
        <w:tc>
          <w:tcPr>
            <w:tcW w:w="10647" w:type="dxa"/>
            <w:gridSpan w:val="2"/>
            <w:shd w:val="clear" w:color="auto" w:fill="FFFFFF"/>
          </w:tcPr>
          <w:p w:rsidR="005977BC" w:rsidRPr="00405E03" w:rsidRDefault="005977BC" w:rsidP="00594011">
            <w:r w:rsidRPr="00405E03">
              <w:t>Электродвигатель (0,550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33000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r w:rsidRPr="00D85AC9">
              <w:rPr>
                <w:rFonts w:ascii="GHEA Grapalat" w:hAnsi="GHEA Grapalat" w:cs="Sylfaen"/>
                <w:color w:val="000000"/>
                <w:lang w:val="nl-NL"/>
              </w:rPr>
              <w:t>3</w:t>
            </w:r>
            <w:r>
              <w:rPr>
                <w:rFonts w:ascii="GHEA Grapalat" w:hAnsi="GHEA Grapalat" w:cs="Sylfaen"/>
                <w:color w:val="000000"/>
                <w:lang w:val="nl-NL"/>
              </w:rPr>
              <w:t>81</w:t>
            </w:r>
            <w:r w:rsidRPr="00D85AC9">
              <w:rPr>
                <w:rFonts w:ascii="GHEA Grapalat" w:hAnsi="GHEA Grapalat" w:cs="Sylfaen"/>
                <w:color w:val="000000"/>
                <w:lang w:val="nl-NL"/>
              </w:rPr>
              <w:t>.</w:t>
            </w:r>
          </w:p>
        </w:tc>
        <w:tc>
          <w:tcPr>
            <w:tcW w:w="10647" w:type="dxa"/>
            <w:gridSpan w:val="2"/>
            <w:shd w:val="clear" w:color="auto" w:fill="FFFFFF"/>
          </w:tcPr>
          <w:p w:rsidR="005977BC" w:rsidRDefault="005977BC" w:rsidP="00594011">
            <w:r w:rsidRPr="00405E03">
              <w:t>Электродвигатель (1 кВт)</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pt-BR"/>
              </w:rPr>
            </w:pPr>
            <w:r w:rsidRPr="00D85AC9">
              <w:rPr>
                <w:rFonts w:ascii="GHEA Grapalat" w:hAnsi="GHEA Grapalat" w:cs="Sylfaen"/>
                <w:color w:val="000000"/>
                <w:lang w:val="pt-BR"/>
              </w:rPr>
              <w:t>54000</w:t>
            </w:r>
          </w:p>
        </w:tc>
      </w:tr>
      <w:tr w:rsidR="005977BC" w:rsidRPr="00D85AC9" w:rsidTr="00594011">
        <w:trPr>
          <w:trHeight w:val="388"/>
        </w:trPr>
        <w:tc>
          <w:tcPr>
            <w:tcW w:w="1227" w:type="dxa"/>
            <w:shd w:val="clear" w:color="auto" w:fill="FFFFFF"/>
            <w:vAlign w:val="center"/>
          </w:tcPr>
          <w:p w:rsidR="005977BC" w:rsidRPr="00D85AC9" w:rsidRDefault="005977BC" w:rsidP="00594011">
            <w:pPr>
              <w:shd w:val="clear" w:color="auto" w:fill="FFFFFF"/>
              <w:jc w:val="center"/>
              <w:rPr>
                <w:rFonts w:ascii="GHEA Grapalat" w:hAnsi="GHEA Grapalat" w:cs="Sylfaen"/>
                <w:color w:val="000000"/>
                <w:lang w:val="nl-NL"/>
              </w:rPr>
            </w:pPr>
          </w:p>
        </w:tc>
        <w:tc>
          <w:tcPr>
            <w:tcW w:w="10647" w:type="dxa"/>
            <w:gridSpan w:val="2"/>
            <w:shd w:val="clear" w:color="auto" w:fill="FFFFFF"/>
            <w:vAlign w:val="center"/>
          </w:tcPr>
          <w:p w:rsidR="005977BC" w:rsidRPr="004C16FE" w:rsidRDefault="005977BC" w:rsidP="00594011">
            <w:pPr>
              <w:rPr>
                <w:rFonts w:ascii="GHEA Grapalat" w:hAnsi="GHEA Grapalat" w:cs="Sylfaen"/>
              </w:rPr>
            </w:pPr>
            <w:r w:rsidRPr="004C16FE">
              <w:rPr>
                <w:rFonts w:ascii="GHEA Grapalat" w:hAnsi="GHEA Grapalat" w:cs="Sylfaen"/>
                <w:b/>
                <w:color w:val="000000"/>
              </w:rPr>
              <w:t>Итого (максимальная сумма цен за единицу): услуги и материалы, использованные в ходе оказания услуг, вместе, включая все налоги и пошлины.</w:t>
            </w:r>
          </w:p>
        </w:tc>
        <w:tc>
          <w:tcPr>
            <w:tcW w:w="2722" w:type="dxa"/>
            <w:vAlign w:val="center"/>
          </w:tcPr>
          <w:p w:rsidR="005977BC" w:rsidRPr="00D85AC9" w:rsidRDefault="005977BC" w:rsidP="00594011">
            <w:pPr>
              <w:shd w:val="clear" w:color="auto" w:fill="FFFFFF"/>
              <w:jc w:val="center"/>
              <w:rPr>
                <w:rFonts w:ascii="GHEA Grapalat" w:hAnsi="GHEA Grapalat" w:cs="Sylfaen"/>
                <w:color w:val="000000"/>
                <w:lang w:val="pt-BR"/>
              </w:rPr>
            </w:pPr>
            <w:r>
              <w:rPr>
                <w:rFonts w:ascii="GHEA Grapalat" w:hAnsi="GHEA Grapalat" w:cs="Sylfaen"/>
                <w:b/>
                <w:color w:val="000000"/>
                <w:lang w:val="nl-NL"/>
              </w:rPr>
              <w:t>19</w:t>
            </w:r>
            <w:r>
              <w:rPr>
                <w:rFonts w:ascii="Calibri" w:hAnsi="Calibri" w:cs="Calibri"/>
                <w:b/>
                <w:color w:val="000000"/>
                <w:lang w:val="nl-NL"/>
              </w:rPr>
              <w:t> </w:t>
            </w:r>
            <w:r>
              <w:rPr>
                <w:rFonts w:ascii="GHEA Grapalat" w:hAnsi="GHEA Grapalat" w:cs="Sylfaen"/>
                <w:b/>
                <w:color w:val="000000"/>
                <w:lang w:val="nl-NL"/>
              </w:rPr>
              <w:t>563 720</w:t>
            </w:r>
          </w:p>
        </w:tc>
      </w:tr>
    </w:tbl>
    <w:p w:rsidR="005977BC" w:rsidRPr="00D85AC9" w:rsidRDefault="005977BC" w:rsidP="005977BC">
      <w:pPr>
        <w:rPr>
          <w:rFonts w:ascii="GHEA Grapalat" w:hAnsi="GHEA Grapalat"/>
        </w:rPr>
      </w:pPr>
    </w:p>
    <w:p w:rsidR="005977BC" w:rsidRPr="00D85AC9" w:rsidRDefault="005977BC" w:rsidP="005977BC">
      <w:pPr>
        <w:spacing w:line="360" w:lineRule="auto"/>
        <w:rPr>
          <w:rFonts w:ascii="GHEA Grapalat" w:hAnsi="GHEA Grapalat" w:cs="Sylfaen"/>
          <w:b/>
          <w:u w:val="single"/>
          <w:lang w:val="es-ES"/>
        </w:rPr>
      </w:pPr>
    </w:p>
    <w:p w:rsidR="005977BC" w:rsidRPr="00D85AC9" w:rsidRDefault="005977BC" w:rsidP="005977BC">
      <w:pPr>
        <w:spacing w:line="360" w:lineRule="auto"/>
        <w:rPr>
          <w:rFonts w:ascii="GHEA Grapalat" w:hAnsi="GHEA Grapalat" w:cs="Sylfaen"/>
          <w:b/>
          <w:u w:val="single"/>
          <w:lang w:val="es-ES"/>
        </w:rPr>
      </w:pPr>
    </w:p>
    <w:p w:rsidR="005977BC" w:rsidRDefault="005977BC" w:rsidP="005977BC">
      <w:pPr>
        <w:spacing w:line="360" w:lineRule="auto"/>
        <w:rPr>
          <w:rFonts w:ascii="GHEA Grapalat" w:hAnsi="GHEA Grapalat" w:cs="Sylfaen"/>
          <w:b/>
          <w:u w:val="single"/>
          <w:lang w:val="es-ES"/>
        </w:rPr>
      </w:pPr>
    </w:p>
    <w:p w:rsidR="005977BC" w:rsidRDefault="005977BC" w:rsidP="005977BC">
      <w:pPr>
        <w:spacing w:line="360" w:lineRule="auto"/>
        <w:rPr>
          <w:rFonts w:ascii="GHEA Grapalat" w:hAnsi="GHEA Grapalat" w:cs="Sylfaen"/>
          <w:b/>
          <w:u w:val="single"/>
          <w:lang w:val="es-ES"/>
        </w:rPr>
      </w:pPr>
    </w:p>
    <w:p w:rsidR="005977BC" w:rsidRPr="00D85AC9" w:rsidRDefault="005977BC" w:rsidP="005977BC">
      <w:pPr>
        <w:spacing w:line="360" w:lineRule="auto"/>
        <w:rPr>
          <w:rFonts w:ascii="GHEA Grapalat" w:hAnsi="GHEA Grapalat" w:cs="Sylfaen"/>
          <w:b/>
          <w:u w:val="single"/>
          <w:lang w:val="es-ES"/>
        </w:rPr>
      </w:pPr>
    </w:p>
    <w:p w:rsidR="005977BC" w:rsidRPr="00D85AC9" w:rsidRDefault="005977BC" w:rsidP="005977BC">
      <w:pPr>
        <w:spacing w:line="360" w:lineRule="auto"/>
        <w:rPr>
          <w:rFonts w:ascii="GHEA Grapalat" w:hAnsi="GHEA Grapalat" w:cs="Sylfaen"/>
          <w:b/>
          <w:u w:val="single"/>
          <w:lang w:val="es-ES"/>
        </w:rPr>
      </w:pPr>
    </w:p>
    <w:p w:rsidR="005977BC" w:rsidRPr="00D85AC9" w:rsidRDefault="005977BC" w:rsidP="005977BC">
      <w:pPr>
        <w:spacing w:line="360" w:lineRule="auto"/>
        <w:rPr>
          <w:rFonts w:ascii="GHEA Grapalat" w:hAnsi="GHEA Grapalat" w:cs="Sylfaen"/>
          <w:b/>
          <w:u w:val="single"/>
          <w:lang w:val="es-ES"/>
        </w:rPr>
      </w:pPr>
    </w:p>
    <w:p w:rsidR="005977BC" w:rsidRPr="00D85AC9" w:rsidRDefault="005977BC" w:rsidP="005977BC">
      <w:pPr>
        <w:spacing w:line="360" w:lineRule="auto"/>
        <w:rPr>
          <w:rFonts w:ascii="GHEA Grapalat" w:hAnsi="GHEA Grapalat" w:cs="Sylfaen"/>
          <w:b/>
          <w:u w:val="single"/>
          <w:lang w:val="es-ES"/>
        </w:rPr>
      </w:pPr>
    </w:p>
    <w:p w:rsidR="005977BC" w:rsidRPr="00D85AC9" w:rsidRDefault="005977BC" w:rsidP="005977BC">
      <w:pPr>
        <w:spacing w:line="360" w:lineRule="auto"/>
        <w:rPr>
          <w:rFonts w:ascii="GHEA Grapalat" w:hAnsi="GHEA Grapalat" w:cs="Sylfaen"/>
          <w:b/>
          <w:u w:val="single"/>
          <w:lang w:val="es-ES"/>
        </w:rPr>
      </w:pPr>
      <w:r w:rsidRPr="004C16FE">
        <w:rPr>
          <w:rFonts w:ascii="GHEA Grapalat" w:hAnsi="GHEA Grapalat" w:cs="Sylfaen"/>
          <w:b/>
          <w:u w:val="single"/>
          <w:lang w:val="es-ES"/>
        </w:rPr>
        <w:t>ДОПОЛНИТЕЛЬНЫЕ УСЛОВИЯ:</w:t>
      </w:r>
    </w:p>
    <w:p w:rsidR="005977BC" w:rsidRPr="004C16FE" w:rsidRDefault="005977BC" w:rsidP="005977BC">
      <w:pPr>
        <w:spacing w:line="360" w:lineRule="auto"/>
        <w:ind w:left="42" w:firstLine="266"/>
        <w:jc w:val="both"/>
        <w:rPr>
          <w:rFonts w:ascii="GHEA Grapalat" w:hAnsi="GHEA Grapalat" w:cs="Arial"/>
          <w:b/>
          <w:color w:val="000000"/>
          <w:lang w:val="es-ES"/>
        </w:rPr>
      </w:pPr>
      <w:r w:rsidRPr="004C16FE">
        <w:rPr>
          <w:rFonts w:ascii="GHEA Grapalat" w:hAnsi="GHEA Grapalat" w:cs="Arial"/>
          <w:b/>
          <w:color w:val="000000"/>
          <w:lang w:val="es-ES"/>
        </w:rPr>
        <w:t>1. Планируемая максимальная цена за эти работы составляет 13 000 000 (тринадцать миллионов) драмов.</w:t>
      </w:r>
    </w:p>
    <w:p w:rsidR="005977BC" w:rsidRPr="004C16FE" w:rsidRDefault="005977BC" w:rsidP="005977BC">
      <w:pPr>
        <w:spacing w:line="360" w:lineRule="auto"/>
        <w:ind w:left="42" w:firstLine="266"/>
        <w:jc w:val="both"/>
        <w:rPr>
          <w:rFonts w:ascii="GHEA Grapalat" w:hAnsi="GHEA Grapalat" w:cs="Arial"/>
          <w:b/>
          <w:color w:val="000000"/>
          <w:lang w:val="es-ES"/>
        </w:rPr>
      </w:pPr>
      <w:r w:rsidRPr="004C16FE">
        <w:rPr>
          <w:rFonts w:ascii="GHEA Grapalat" w:hAnsi="GHEA Grapalat" w:cs="Arial"/>
          <w:b/>
          <w:color w:val="000000"/>
          <w:lang w:val="es-ES"/>
        </w:rPr>
        <w:t>2. Материалы, товары и оборудование, используемые в работах, закупаются организацией-исполнителем в соответствии с техническими стандартами; все используемые материалы, товары и оборудование должны быть новыми, неиспользованными.</w:t>
      </w:r>
    </w:p>
    <w:p w:rsidR="005977BC" w:rsidRPr="004C16FE" w:rsidRDefault="005977BC" w:rsidP="005977BC">
      <w:pPr>
        <w:spacing w:line="360" w:lineRule="auto"/>
        <w:ind w:left="42" w:firstLine="266"/>
        <w:jc w:val="both"/>
        <w:rPr>
          <w:rFonts w:ascii="GHEA Grapalat" w:hAnsi="GHEA Grapalat" w:cs="Arial"/>
          <w:b/>
          <w:color w:val="000000"/>
          <w:lang w:val="es-ES"/>
        </w:rPr>
      </w:pPr>
      <w:r w:rsidRPr="004C16FE">
        <w:rPr>
          <w:rFonts w:ascii="GHEA Grapalat" w:hAnsi="GHEA Grapalat" w:cs="Arial"/>
          <w:b/>
          <w:color w:val="000000"/>
          <w:lang w:val="es-ES"/>
        </w:rPr>
        <w:t>3. По запросу Заказчика Исполнитель закупает и поставляет в указанное Заказчиком исправительное учреждение только материалы, товары и оборудование (без выполнения работ). Сумма закупленных и поставленных материалов, товаров и оборудования в каждом случае не может превышать 5% от договорной цены, включая налоги и пошлины, а сумма закупленных и поставленных материалов, товаров и оборудования не может превышать 20% от общей договорной цены, включая налоги и пошлины.</w:t>
      </w:r>
    </w:p>
    <w:p w:rsidR="005977BC" w:rsidRPr="004C16FE" w:rsidRDefault="005977BC" w:rsidP="005977BC">
      <w:pPr>
        <w:spacing w:line="360" w:lineRule="auto"/>
        <w:ind w:left="42" w:firstLine="266"/>
        <w:jc w:val="both"/>
        <w:rPr>
          <w:rFonts w:ascii="GHEA Grapalat" w:hAnsi="GHEA Grapalat" w:cs="Arial"/>
          <w:b/>
          <w:color w:val="000000"/>
          <w:lang w:val="es-ES"/>
        </w:rPr>
      </w:pPr>
      <w:r w:rsidRPr="004C16FE">
        <w:rPr>
          <w:rFonts w:ascii="GHEA Grapalat" w:hAnsi="GHEA Grapalat" w:cs="Arial"/>
          <w:b/>
          <w:color w:val="000000"/>
          <w:lang w:val="es-ES"/>
        </w:rPr>
        <w:t>4. Материалы, изделия и оборудование, используемые при ремонте, должны иметь сертификат качества и быть в заводской упаковке, если это применимо к данному материалу или изделию.</w:t>
      </w:r>
    </w:p>
    <w:p w:rsidR="005977BC" w:rsidRPr="004C16FE" w:rsidRDefault="005977BC" w:rsidP="005977BC">
      <w:pPr>
        <w:spacing w:line="360" w:lineRule="auto"/>
        <w:ind w:left="42" w:firstLine="266"/>
        <w:jc w:val="both"/>
        <w:rPr>
          <w:rFonts w:ascii="GHEA Grapalat" w:hAnsi="GHEA Grapalat" w:cs="Arial"/>
          <w:b/>
          <w:color w:val="000000"/>
          <w:lang w:val="es-ES"/>
        </w:rPr>
      </w:pPr>
      <w:r w:rsidRPr="004C16FE">
        <w:rPr>
          <w:rFonts w:ascii="GHEA Grapalat" w:hAnsi="GHEA Grapalat" w:cs="Arial"/>
          <w:b/>
          <w:color w:val="000000"/>
          <w:lang w:val="es-ES"/>
        </w:rPr>
        <w:t>5. Ремонтные работы будут проводиться в исправительных учреждениях, действующих на территории Республики Армения (учреждения, указанные в приведенном выше списке), работы будут проводиться в рабочие дни с 10:30 до 17:30 (за исключением восстановительных работ при непредвиденных обстоятельствах), для выполнения каждой работы Заказчик заранее, в зависимости от учреждения, предоставляет в письменной или устной форме перечень подлежащих выполнению работ или актов о дефектах, а также 2 дня на их изучение и подготовку.</w:t>
      </w:r>
    </w:p>
    <w:p w:rsidR="005977BC" w:rsidRDefault="005977BC" w:rsidP="005977BC">
      <w:pPr>
        <w:spacing w:line="360" w:lineRule="auto"/>
        <w:ind w:left="42" w:firstLine="266"/>
        <w:jc w:val="both"/>
        <w:rPr>
          <w:rFonts w:ascii="GHEA Grapalat" w:hAnsi="GHEA Grapalat" w:cs="Arial"/>
          <w:b/>
          <w:color w:val="000000"/>
          <w:lang w:val="es-ES"/>
        </w:rPr>
      </w:pPr>
      <w:r w:rsidRPr="004C16FE">
        <w:rPr>
          <w:rFonts w:ascii="GHEA Grapalat" w:hAnsi="GHEA Grapalat" w:cs="Arial"/>
          <w:b/>
          <w:color w:val="000000"/>
          <w:lang w:val="es-ES"/>
        </w:rPr>
        <w:lastRenderedPageBreak/>
        <w:t>6. Для проведения срочных ремонтных работ в случае аварий Подрядчик, получив сигнал от Заказчика, обязан оперативно отреагировать (в любое время суток и в любой день с целью устранения аварий и быстрого восстановления) и выполнить восстановительные работы в течение не менее 8-9 часов.</w:t>
      </w:r>
    </w:p>
    <w:p w:rsidR="005977BC" w:rsidRPr="004C16FE" w:rsidRDefault="005977BC" w:rsidP="005977BC">
      <w:pPr>
        <w:rPr>
          <w:rFonts w:ascii="GHEA Grapalat" w:hAnsi="GHEA Grapalat"/>
          <w:b/>
          <w:lang w:val="es-ES"/>
        </w:rPr>
      </w:pPr>
      <w:r w:rsidRPr="004C16FE">
        <w:rPr>
          <w:rFonts w:ascii="GHEA Grapalat" w:hAnsi="GHEA Grapalat"/>
          <w:b/>
          <w:lang w:val="es-ES"/>
        </w:rPr>
        <w:t>7. В случае использования материалов, товаров и оборудования, не включенных в перечень, Подрядчик обязан предоставить Заказчику документы, подтверждающие приобретение указанных материалов, товаров и оборудования (счета-фактуры и т. д.). Стоимость приобретения материалов, товаров и оборудования не может превышать 5% от стоимости, указанной в информационном бюллетене за данный месяц (включая налоги и пошлины). Оплата производится на основании документов, подтверждающих приобретение материалов, товаров и оборудования (счетов-фактур).</w:t>
      </w:r>
    </w:p>
    <w:p w:rsidR="005977BC" w:rsidRPr="004C16FE" w:rsidRDefault="005977BC" w:rsidP="005977BC">
      <w:pPr>
        <w:rPr>
          <w:rFonts w:ascii="GHEA Grapalat" w:hAnsi="GHEA Grapalat"/>
          <w:b/>
          <w:lang w:val="es-ES"/>
        </w:rPr>
      </w:pPr>
    </w:p>
    <w:p w:rsidR="005977BC" w:rsidRPr="004C16FE" w:rsidRDefault="005977BC" w:rsidP="005977BC">
      <w:pPr>
        <w:rPr>
          <w:rFonts w:ascii="GHEA Grapalat" w:hAnsi="GHEA Grapalat"/>
          <w:b/>
          <w:lang w:val="es-ES"/>
        </w:rPr>
      </w:pPr>
      <w:r w:rsidRPr="004C16FE">
        <w:rPr>
          <w:rFonts w:ascii="GHEA Grapalat" w:hAnsi="GHEA Grapalat"/>
          <w:b/>
          <w:lang w:val="es-ES"/>
        </w:rPr>
        <w:t>8. В случае использования материалов, товаров и оборудования, не включенных в перечень, если Подрядчик не предоставляет Заказчику документы, подтверждающие приобретение указанных материалов, товаров и оборудования, оплата производится на основании данных (стоимости) информационного бюллетеня за данный месяц.</w:t>
      </w:r>
    </w:p>
    <w:p w:rsidR="005977BC" w:rsidRPr="004C16FE" w:rsidRDefault="005977BC" w:rsidP="005977BC">
      <w:pPr>
        <w:rPr>
          <w:rFonts w:ascii="GHEA Grapalat" w:hAnsi="GHEA Grapalat"/>
          <w:b/>
          <w:lang w:val="es-ES"/>
        </w:rPr>
      </w:pPr>
      <w:r w:rsidRPr="004C16FE">
        <w:rPr>
          <w:rFonts w:ascii="GHEA Grapalat" w:hAnsi="GHEA Grapalat"/>
          <w:b/>
          <w:lang w:val="es-ES"/>
        </w:rPr>
        <w:t>9. В случае выполнения работ, не включенных в перечень, Заказчик обязан провести опрос не менее чем 3 организаций, выполняющих аналогичные работы, относительно стоимости выполнения работ, не включенных в перечень. Оплата производится в соответствии со стоимостью, указанной организацией, предоставившей по запросу наименьшую стоимость.</w:t>
      </w:r>
    </w:p>
    <w:p w:rsidR="005977BC" w:rsidRPr="004C16FE" w:rsidRDefault="005977BC" w:rsidP="005977BC">
      <w:pPr>
        <w:rPr>
          <w:rFonts w:ascii="GHEA Grapalat" w:hAnsi="GHEA Grapalat"/>
          <w:b/>
          <w:lang w:val="es-ES"/>
        </w:rPr>
      </w:pPr>
      <w:r w:rsidRPr="004C16FE">
        <w:rPr>
          <w:rFonts w:ascii="GHEA Grapalat" w:hAnsi="GHEA Grapalat"/>
          <w:b/>
          <w:lang w:val="es-ES"/>
        </w:rPr>
        <w:t>10. Работы и материалы, указанные в различных разделах Приложения 1, применимы к аналогичным работам и материалам.</w:t>
      </w:r>
    </w:p>
    <w:p w:rsidR="005977BC" w:rsidRPr="004C16FE" w:rsidRDefault="005977BC" w:rsidP="005977BC">
      <w:pPr>
        <w:rPr>
          <w:rFonts w:ascii="GHEA Grapalat" w:hAnsi="GHEA Grapalat"/>
          <w:b/>
          <w:lang w:val="es-ES"/>
        </w:rPr>
      </w:pPr>
      <w:r w:rsidRPr="004C16FE">
        <w:rPr>
          <w:rFonts w:ascii="GHEA Grapalat" w:hAnsi="GHEA Grapalat"/>
          <w:b/>
          <w:lang w:val="es-ES"/>
        </w:rPr>
        <w:t>11. Любая печать и экспорт информации с носителей системы безопасности (устройств памяти) ЗАПРЕЩЕНЫ.</w:t>
      </w:r>
    </w:p>
    <w:p w:rsidR="005977BC" w:rsidRPr="00D85AC9" w:rsidRDefault="005977BC" w:rsidP="005977BC">
      <w:pPr>
        <w:rPr>
          <w:rFonts w:ascii="GHEA Grapalat" w:hAnsi="GHEA Grapalat"/>
          <w:lang w:val="nl-NL"/>
        </w:rPr>
      </w:pPr>
      <w:r w:rsidRPr="004C16FE">
        <w:rPr>
          <w:rFonts w:ascii="GHEA Grapalat" w:hAnsi="GHEA Grapalat"/>
          <w:b/>
          <w:lang w:val="es-ES"/>
        </w:rPr>
        <w:t>12. Ремонт видеорегистраторов осуществляется на месте.</w:t>
      </w:r>
    </w:p>
    <w:p w:rsidR="005977BC" w:rsidRPr="00D85AC9" w:rsidRDefault="005977BC" w:rsidP="005977BC">
      <w:pPr>
        <w:rPr>
          <w:rFonts w:ascii="GHEA Grapalat" w:hAnsi="GHEA Grapalat"/>
          <w:lang w:val="nl-NL"/>
        </w:rPr>
      </w:pPr>
    </w:p>
    <w:p w:rsidR="005977BC" w:rsidRPr="00D85AC9" w:rsidRDefault="005977BC" w:rsidP="005977BC">
      <w:pPr>
        <w:rPr>
          <w:rFonts w:ascii="GHEA Grapalat" w:hAnsi="GHEA Grapalat"/>
          <w:lang w:val="nl-NL"/>
        </w:rPr>
      </w:pPr>
    </w:p>
    <w:p w:rsidR="005977BC" w:rsidRPr="00D85AC9" w:rsidRDefault="005977BC" w:rsidP="005977BC">
      <w:pPr>
        <w:rPr>
          <w:rFonts w:ascii="GHEA Grapalat" w:hAnsi="GHEA Grapalat"/>
          <w:lang w:val="nl-NL"/>
        </w:rPr>
      </w:pPr>
    </w:p>
    <w:p w:rsidR="005977BC" w:rsidRPr="00D85AC9" w:rsidRDefault="005977BC" w:rsidP="005977BC">
      <w:pPr>
        <w:rPr>
          <w:rFonts w:ascii="GHEA Grapalat" w:hAnsi="GHEA Grapalat"/>
          <w:lang w:val="nl-NL"/>
        </w:rPr>
      </w:pPr>
    </w:p>
    <w:p w:rsidR="005977BC" w:rsidRDefault="005977BC" w:rsidP="005977BC">
      <w:pPr>
        <w:rPr>
          <w:rFonts w:ascii="GHEA Grapalat" w:hAnsi="GHEA Grapalat"/>
          <w:lang w:val="nl-NL"/>
        </w:rPr>
      </w:pPr>
    </w:p>
    <w:p w:rsidR="005977BC" w:rsidRDefault="005977BC" w:rsidP="005977BC">
      <w:pPr>
        <w:rPr>
          <w:rFonts w:ascii="GHEA Grapalat" w:hAnsi="GHEA Grapalat"/>
          <w:lang w:val="nl-NL"/>
        </w:rPr>
      </w:pPr>
    </w:p>
    <w:p w:rsidR="005977BC" w:rsidRDefault="005977BC" w:rsidP="005977BC">
      <w:pPr>
        <w:rPr>
          <w:rFonts w:ascii="GHEA Grapalat" w:hAnsi="GHEA Grapalat"/>
          <w:lang w:val="nl-NL"/>
        </w:rPr>
      </w:pPr>
    </w:p>
    <w:p w:rsidR="005977BC" w:rsidRDefault="005977BC" w:rsidP="005977BC">
      <w:pPr>
        <w:rPr>
          <w:rFonts w:ascii="GHEA Grapalat" w:hAnsi="GHEA Grapalat"/>
          <w:lang w:val="nl-NL"/>
        </w:rPr>
      </w:pPr>
    </w:p>
    <w:p w:rsidR="005977BC" w:rsidRPr="00D85AC9" w:rsidRDefault="005977BC" w:rsidP="005977BC">
      <w:pPr>
        <w:jc w:val="center"/>
        <w:rPr>
          <w:rFonts w:ascii="GHEA Grapalat" w:hAnsi="GHEA Grapalat"/>
          <w:lang w:val="hy-AM"/>
        </w:rPr>
      </w:pPr>
      <w:r w:rsidRPr="004B1247">
        <w:rPr>
          <w:rFonts w:ascii="GHEA Grapalat" w:hAnsi="GHEA Grapalat"/>
          <w:lang w:val="nl-NL"/>
        </w:rPr>
        <w:lastRenderedPageBreak/>
        <w:t>Адреса центрального органа и учреждений пенитенциарной службы:</w:t>
      </w:r>
    </w:p>
    <w:p w:rsidR="005977BC" w:rsidRPr="00D85AC9" w:rsidRDefault="005977BC" w:rsidP="005977BC">
      <w:pPr>
        <w:rPr>
          <w:rFonts w:ascii="GHEA Grapalat" w:hAnsi="GHEA Grapalat"/>
          <w:lang w:val="nl-NL"/>
        </w:rPr>
      </w:pPr>
    </w:p>
    <w:tbl>
      <w:tblPr>
        <w:tblpPr w:leftFromText="180" w:rightFromText="180" w:vertAnchor="text" w:horzAnchor="margin" w:tblpXSpec="center" w:tblpY="82"/>
        <w:tblW w:w="12334" w:type="dxa"/>
        <w:tblLook w:val="04A0" w:firstRow="1" w:lastRow="0" w:firstColumn="1" w:lastColumn="0" w:noHBand="0" w:noVBand="1"/>
      </w:tblPr>
      <w:tblGrid>
        <w:gridCol w:w="559"/>
        <w:gridCol w:w="5236"/>
        <w:gridCol w:w="6539"/>
      </w:tblGrid>
      <w:tr w:rsidR="005977BC" w:rsidRPr="00D85AC9" w:rsidTr="00594011">
        <w:trPr>
          <w:trHeight w:val="1192"/>
        </w:trPr>
        <w:tc>
          <w:tcPr>
            <w:tcW w:w="559" w:type="dxa"/>
            <w:tcBorders>
              <w:top w:val="single" w:sz="4" w:space="0" w:color="auto"/>
              <w:left w:val="single" w:sz="4" w:space="0" w:color="auto"/>
              <w:bottom w:val="single" w:sz="4" w:space="0" w:color="auto"/>
              <w:right w:val="single" w:sz="4" w:space="0" w:color="auto"/>
            </w:tcBorders>
            <w:noWrap/>
            <w:vAlign w:val="center"/>
            <w:hideMark/>
          </w:tcPr>
          <w:p w:rsidR="005977BC" w:rsidRPr="00D85AC9" w:rsidRDefault="005977BC" w:rsidP="00594011">
            <w:pPr>
              <w:jc w:val="center"/>
              <w:rPr>
                <w:rFonts w:ascii="GHEA Grapalat" w:hAnsi="GHEA Grapalat" w:cs="Calibri"/>
                <w:b/>
                <w:color w:val="000000"/>
              </w:rPr>
            </w:pPr>
            <w:r w:rsidRPr="00D85AC9">
              <w:rPr>
                <w:rFonts w:ascii="GHEA Grapalat" w:hAnsi="GHEA Grapalat" w:cs="Calibri"/>
                <w:b/>
                <w:color w:val="000000"/>
              </w:rPr>
              <w:t>N</w:t>
            </w:r>
          </w:p>
        </w:tc>
        <w:tc>
          <w:tcPr>
            <w:tcW w:w="5236" w:type="dxa"/>
            <w:tcBorders>
              <w:top w:val="single" w:sz="4" w:space="0" w:color="auto"/>
              <w:left w:val="nil"/>
              <w:bottom w:val="single" w:sz="4" w:space="0" w:color="auto"/>
              <w:right w:val="single" w:sz="4" w:space="0" w:color="auto"/>
            </w:tcBorders>
            <w:vAlign w:val="center"/>
            <w:hideMark/>
          </w:tcPr>
          <w:p w:rsidR="005977BC" w:rsidRPr="00D85AC9" w:rsidRDefault="005977BC" w:rsidP="00594011">
            <w:pPr>
              <w:jc w:val="center"/>
              <w:rPr>
                <w:rFonts w:ascii="GHEA Grapalat" w:hAnsi="GHEA Grapalat" w:cs="Calibri"/>
                <w:b/>
                <w:color w:val="000000"/>
              </w:rPr>
            </w:pPr>
            <w:r w:rsidRPr="004B1247">
              <w:rPr>
                <w:rFonts w:ascii="GHEA Grapalat" w:hAnsi="GHEA Grapalat" w:cs="Calibri"/>
                <w:b/>
                <w:color w:val="000000"/>
              </w:rPr>
              <w:t>Названия пенитенциарных учреждений</w:t>
            </w:r>
          </w:p>
        </w:tc>
        <w:tc>
          <w:tcPr>
            <w:tcW w:w="6539" w:type="dxa"/>
            <w:tcBorders>
              <w:top w:val="single" w:sz="4" w:space="0" w:color="auto"/>
              <w:left w:val="nil"/>
              <w:bottom w:val="single" w:sz="4" w:space="0" w:color="auto"/>
              <w:right w:val="single" w:sz="4" w:space="0" w:color="auto"/>
            </w:tcBorders>
            <w:vAlign w:val="center"/>
            <w:hideMark/>
          </w:tcPr>
          <w:p w:rsidR="005977BC" w:rsidRPr="00D85AC9" w:rsidRDefault="005977BC" w:rsidP="00594011">
            <w:pPr>
              <w:jc w:val="center"/>
              <w:rPr>
                <w:rFonts w:ascii="GHEA Grapalat" w:hAnsi="GHEA Grapalat" w:cs="Calibri"/>
                <w:b/>
                <w:color w:val="000000"/>
              </w:rPr>
            </w:pPr>
            <w:r w:rsidRPr="004B1247">
              <w:rPr>
                <w:rFonts w:ascii="GHEA Grapalat" w:hAnsi="GHEA Grapalat" w:cs="Calibri"/>
                <w:b/>
                <w:color w:val="000000"/>
              </w:rPr>
              <w:t>Местоположение (адрес)</w:t>
            </w:r>
          </w:p>
        </w:tc>
      </w:tr>
      <w:tr w:rsidR="005977BC" w:rsidRPr="00D85AC9" w:rsidTr="00594011">
        <w:trPr>
          <w:trHeight w:val="763"/>
        </w:trPr>
        <w:tc>
          <w:tcPr>
            <w:tcW w:w="559" w:type="dxa"/>
            <w:tcBorders>
              <w:top w:val="single" w:sz="4" w:space="0" w:color="auto"/>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1.</w:t>
            </w:r>
          </w:p>
        </w:tc>
        <w:tc>
          <w:tcPr>
            <w:tcW w:w="5236" w:type="dxa"/>
            <w:tcBorders>
              <w:top w:val="single" w:sz="4" w:space="0" w:color="auto"/>
              <w:left w:val="nil"/>
              <w:bottom w:val="single" w:sz="4" w:space="0" w:color="auto"/>
              <w:right w:val="single" w:sz="4" w:space="0" w:color="auto"/>
            </w:tcBorders>
          </w:tcPr>
          <w:p w:rsidR="005977BC" w:rsidRPr="004B1247" w:rsidRDefault="005977BC" w:rsidP="00594011">
            <w:r w:rsidRPr="004B1247">
              <w:t>Центральный орган пенитенциарной службы Министерства юстиции Республики Армения</w:t>
            </w:r>
          </w:p>
        </w:tc>
        <w:tc>
          <w:tcPr>
            <w:tcW w:w="6539" w:type="dxa"/>
            <w:tcBorders>
              <w:top w:val="single" w:sz="4" w:space="0" w:color="auto"/>
              <w:left w:val="nil"/>
              <w:bottom w:val="single" w:sz="4" w:space="0" w:color="auto"/>
              <w:right w:val="single" w:sz="4" w:space="0" w:color="auto"/>
            </w:tcBorders>
          </w:tcPr>
          <w:p w:rsidR="005977BC" w:rsidRPr="00055E86" w:rsidRDefault="005977BC" w:rsidP="00594011">
            <w:r w:rsidRPr="00055E86">
              <w:t>Ереван, Аршакуняц 63</w:t>
            </w:r>
          </w:p>
        </w:tc>
      </w:tr>
      <w:tr w:rsidR="005977BC" w:rsidRPr="00D85AC9" w:rsidTr="00594011">
        <w:trPr>
          <w:trHeight w:val="649"/>
        </w:trPr>
        <w:tc>
          <w:tcPr>
            <w:tcW w:w="559" w:type="dxa"/>
            <w:tcBorders>
              <w:top w:val="nil"/>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2.</w:t>
            </w:r>
          </w:p>
        </w:tc>
        <w:tc>
          <w:tcPr>
            <w:tcW w:w="5236" w:type="dxa"/>
            <w:tcBorders>
              <w:top w:val="nil"/>
              <w:left w:val="nil"/>
              <w:bottom w:val="single" w:sz="4" w:space="0" w:color="auto"/>
              <w:right w:val="single" w:sz="4" w:space="0" w:color="auto"/>
            </w:tcBorders>
            <w:hideMark/>
          </w:tcPr>
          <w:p w:rsidR="005977BC" w:rsidRPr="004B1247" w:rsidRDefault="005977BC" w:rsidP="00594011">
            <w:r w:rsidRPr="004B1247">
              <w:t>Пенитенциарное учреждение «Нубарашен» Министерства юстиции Республики Армения</w:t>
            </w:r>
          </w:p>
        </w:tc>
        <w:tc>
          <w:tcPr>
            <w:tcW w:w="6539" w:type="dxa"/>
            <w:tcBorders>
              <w:top w:val="nil"/>
              <w:left w:val="nil"/>
              <w:bottom w:val="single" w:sz="4" w:space="0" w:color="auto"/>
              <w:right w:val="single" w:sz="4" w:space="0" w:color="auto"/>
            </w:tcBorders>
            <w:noWrap/>
            <w:hideMark/>
          </w:tcPr>
          <w:p w:rsidR="005977BC" w:rsidRPr="00055E86" w:rsidRDefault="005977BC" w:rsidP="00594011">
            <w:r w:rsidRPr="00055E86">
              <w:t>Ереван, Нубарашенское шоссе 2</w:t>
            </w:r>
          </w:p>
        </w:tc>
      </w:tr>
      <w:tr w:rsidR="005977BC" w:rsidRPr="00D85AC9" w:rsidTr="00594011">
        <w:trPr>
          <w:trHeight w:val="649"/>
        </w:trPr>
        <w:tc>
          <w:tcPr>
            <w:tcW w:w="559" w:type="dxa"/>
            <w:tcBorders>
              <w:top w:val="nil"/>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3.</w:t>
            </w:r>
          </w:p>
        </w:tc>
        <w:tc>
          <w:tcPr>
            <w:tcW w:w="5236" w:type="dxa"/>
            <w:tcBorders>
              <w:top w:val="nil"/>
              <w:left w:val="nil"/>
              <w:bottom w:val="single" w:sz="4" w:space="0" w:color="auto"/>
              <w:right w:val="single" w:sz="4" w:space="0" w:color="auto"/>
            </w:tcBorders>
            <w:hideMark/>
          </w:tcPr>
          <w:p w:rsidR="005977BC" w:rsidRPr="004B1247" w:rsidRDefault="005977BC" w:rsidP="00594011">
            <w:r w:rsidRPr="004B1247">
              <w:t>Пенитенциарное учреждение «Вардашен» Министерства юстиции Республики Армения</w:t>
            </w:r>
          </w:p>
        </w:tc>
        <w:tc>
          <w:tcPr>
            <w:tcW w:w="6539" w:type="dxa"/>
            <w:tcBorders>
              <w:top w:val="nil"/>
              <w:left w:val="nil"/>
              <w:bottom w:val="single" w:sz="4" w:space="0" w:color="auto"/>
              <w:right w:val="single" w:sz="4" w:space="0" w:color="auto"/>
            </w:tcBorders>
            <w:noWrap/>
            <w:hideMark/>
          </w:tcPr>
          <w:p w:rsidR="005977BC" w:rsidRPr="00055E86" w:rsidRDefault="005977BC" w:rsidP="00594011">
            <w:r w:rsidRPr="00055E86">
              <w:t>Ереван, Нубарашенское шоссе 7</w:t>
            </w:r>
          </w:p>
        </w:tc>
      </w:tr>
      <w:tr w:rsidR="005977BC" w:rsidRPr="00D85AC9" w:rsidTr="00594011">
        <w:trPr>
          <w:trHeight w:val="649"/>
        </w:trPr>
        <w:tc>
          <w:tcPr>
            <w:tcW w:w="559" w:type="dxa"/>
            <w:tcBorders>
              <w:top w:val="nil"/>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lang w:val="hy-AM"/>
              </w:rPr>
              <w:t>4</w:t>
            </w:r>
            <w:r w:rsidRPr="00D85AC9">
              <w:rPr>
                <w:rFonts w:ascii="GHEA Grapalat" w:hAnsi="GHEA Grapalat" w:cs="Calibri"/>
                <w:color w:val="000000"/>
              </w:rPr>
              <w:t>.</w:t>
            </w:r>
          </w:p>
        </w:tc>
        <w:tc>
          <w:tcPr>
            <w:tcW w:w="5236" w:type="dxa"/>
            <w:tcBorders>
              <w:top w:val="nil"/>
              <w:left w:val="nil"/>
              <w:bottom w:val="single" w:sz="4" w:space="0" w:color="auto"/>
              <w:right w:val="single" w:sz="4" w:space="0" w:color="auto"/>
            </w:tcBorders>
            <w:hideMark/>
          </w:tcPr>
          <w:p w:rsidR="005977BC" w:rsidRPr="004B1247" w:rsidRDefault="005977BC" w:rsidP="00594011">
            <w:r w:rsidRPr="004B1247">
              <w:t>Пенитенциарное учреждение «Ереван-Кентрон» Министерства юстиции Республики Армения</w:t>
            </w:r>
          </w:p>
        </w:tc>
        <w:tc>
          <w:tcPr>
            <w:tcW w:w="6539" w:type="dxa"/>
            <w:tcBorders>
              <w:top w:val="nil"/>
              <w:left w:val="nil"/>
              <w:bottom w:val="single" w:sz="4" w:space="0" w:color="auto"/>
              <w:right w:val="single" w:sz="4" w:space="0" w:color="auto"/>
            </w:tcBorders>
            <w:noWrap/>
            <w:hideMark/>
          </w:tcPr>
          <w:p w:rsidR="005977BC" w:rsidRPr="00055E86" w:rsidRDefault="005977BC" w:rsidP="00594011">
            <w:r w:rsidRPr="00055E86">
              <w:t>Ереван, Налбандяна 104</w:t>
            </w:r>
          </w:p>
        </w:tc>
      </w:tr>
      <w:tr w:rsidR="005977BC" w:rsidRPr="00D85AC9" w:rsidTr="00594011">
        <w:trPr>
          <w:trHeight w:val="649"/>
        </w:trPr>
        <w:tc>
          <w:tcPr>
            <w:tcW w:w="559" w:type="dxa"/>
            <w:tcBorders>
              <w:top w:val="nil"/>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lang w:val="hy-AM"/>
              </w:rPr>
              <w:t>5</w:t>
            </w:r>
            <w:r w:rsidRPr="00D85AC9">
              <w:rPr>
                <w:rFonts w:ascii="GHEA Grapalat" w:hAnsi="GHEA Grapalat" w:cs="Calibri"/>
                <w:color w:val="000000"/>
              </w:rPr>
              <w:t>.</w:t>
            </w:r>
          </w:p>
        </w:tc>
        <w:tc>
          <w:tcPr>
            <w:tcW w:w="5236" w:type="dxa"/>
            <w:tcBorders>
              <w:top w:val="nil"/>
              <w:left w:val="nil"/>
              <w:bottom w:val="single" w:sz="4" w:space="0" w:color="auto"/>
              <w:right w:val="single" w:sz="4" w:space="0" w:color="auto"/>
            </w:tcBorders>
            <w:hideMark/>
          </w:tcPr>
          <w:p w:rsidR="005977BC" w:rsidRPr="004B1247" w:rsidRDefault="005977BC" w:rsidP="00594011">
            <w:r w:rsidRPr="004B1247">
              <w:t>Пенитенциарное учреждение «Абовян» Министерства юстиции Республики Армения</w:t>
            </w:r>
          </w:p>
        </w:tc>
        <w:tc>
          <w:tcPr>
            <w:tcW w:w="6539" w:type="dxa"/>
            <w:tcBorders>
              <w:top w:val="nil"/>
              <w:left w:val="nil"/>
              <w:bottom w:val="single" w:sz="4" w:space="0" w:color="auto"/>
              <w:right w:val="single" w:sz="4" w:space="0" w:color="auto"/>
            </w:tcBorders>
            <w:hideMark/>
          </w:tcPr>
          <w:p w:rsidR="005977BC" w:rsidRPr="004B1247" w:rsidRDefault="005977BC" w:rsidP="00594011">
            <w:r w:rsidRPr="004B1247">
              <w:t>Котайкская область, Абовянский 2-й промышленный район, номер 30/1</w:t>
            </w:r>
          </w:p>
        </w:tc>
      </w:tr>
      <w:tr w:rsidR="005977BC" w:rsidRPr="00D85AC9" w:rsidTr="00594011">
        <w:trPr>
          <w:trHeight w:val="649"/>
        </w:trPr>
        <w:tc>
          <w:tcPr>
            <w:tcW w:w="559" w:type="dxa"/>
            <w:tcBorders>
              <w:top w:val="nil"/>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6.</w:t>
            </w:r>
          </w:p>
        </w:tc>
        <w:tc>
          <w:tcPr>
            <w:tcW w:w="5236" w:type="dxa"/>
            <w:tcBorders>
              <w:top w:val="nil"/>
              <w:left w:val="nil"/>
              <w:bottom w:val="single" w:sz="4" w:space="0" w:color="auto"/>
              <w:right w:val="single" w:sz="4" w:space="0" w:color="auto"/>
            </w:tcBorders>
            <w:hideMark/>
          </w:tcPr>
          <w:p w:rsidR="005977BC" w:rsidRPr="004B1247" w:rsidRDefault="005977BC" w:rsidP="00594011">
            <w:r w:rsidRPr="004B1247">
              <w:t>Пенитенциарное учреждение «Севан» Министерства юстиции Республики Армения</w:t>
            </w:r>
          </w:p>
        </w:tc>
        <w:tc>
          <w:tcPr>
            <w:tcW w:w="6539" w:type="dxa"/>
            <w:tcBorders>
              <w:top w:val="nil"/>
              <w:left w:val="nil"/>
              <w:bottom w:val="single" w:sz="4" w:space="0" w:color="auto"/>
              <w:right w:val="single" w:sz="4" w:space="0" w:color="auto"/>
            </w:tcBorders>
            <w:noWrap/>
            <w:hideMark/>
          </w:tcPr>
          <w:p w:rsidR="005977BC" w:rsidRPr="00055E86" w:rsidRDefault="005977BC" w:rsidP="00594011">
            <w:r w:rsidRPr="00055E86">
              <w:t>Котайкская область, город Раздан</w:t>
            </w:r>
          </w:p>
        </w:tc>
      </w:tr>
      <w:tr w:rsidR="005977BC" w:rsidRPr="00D85AC9" w:rsidTr="00594011">
        <w:trPr>
          <w:trHeight w:val="649"/>
        </w:trPr>
        <w:tc>
          <w:tcPr>
            <w:tcW w:w="559" w:type="dxa"/>
            <w:tcBorders>
              <w:top w:val="single" w:sz="4" w:space="0" w:color="auto"/>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7.</w:t>
            </w:r>
          </w:p>
        </w:tc>
        <w:tc>
          <w:tcPr>
            <w:tcW w:w="5236" w:type="dxa"/>
            <w:tcBorders>
              <w:top w:val="single" w:sz="4" w:space="0" w:color="auto"/>
              <w:left w:val="nil"/>
              <w:bottom w:val="single" w:sz="4" w:space="0" w:color="auto"/>
              <w:right w:val="single" w:sz="4" w:space="0" w:color="auto"/>
            </w:tcBorders>
            <w:hideMark/>
          </w:tcPr>
          <w:p w:rsidR="005977BC" w:rsidRPr="004B1247" w:rsidRDefault="005977BC" w:rsidP="00594011">
            <w:r w:rsidRPr="004B1247">
              <w:t>Пенитенциарное учреждение «Артик» Министерства юстиции Республики Армения</w:t>
            </w:r>
          </w:p>
        </w:tc>
        <w:tc>
          <w:tcPr>
            <w:tcW w:w="6539" w:type="dxa"/>
            <w:tcBorders>
              <w:top w:val="single" w:sz="4" w:space="0" w:color="auto"/>
              <w:left w:val="nil"/>
              <w:bottom w:val="single" w:sz="4" w:space="0" w:color="auto"/>
              <w:right w:val="single" w:sz="4" w:space="0" w:color="auto"/>
            </w:tcBorders>
            <w:noWrap/>
            <w:hideMark/>
          </w:tcPr>
          <w:p w:rsidR="005977BC" w:rsidRPr="00055E86" w:rsidRDefault="005977BC" w:rsidP="00594011">
            <w:r w:rsidRPr="00055E86">
              <w:t>Ширакская область Община Арич</w:t>
            </w:r>
          </w:p>
        </w:tc>
      </w:tr>
      <w:tr w:rsidR="005977BC" w:rsidRPr="00D85AC9" w:rsidTr="00594011">
        <w:trPr>
          <w:trHeight w:val="649"/>
        </w:trPr>
        <w:tc>
          <w:tcPr>
            <w:tcW w:w="559" w:type="dxa"/>
            <w:tcBorders>
              <w:top w:val="nil"/>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8.</w:t>
            </w:r>
          </w:p>
        </w:tc>
        <w:tc>
          <w:tcPr>
            <w:tcW w:w="5236" w:type="dxa"/>
            <w:tcBorders>
              <w:top w:val="nil"/>
              <w:left w:val="nil"/>
              <w:bottom w:val="single" w:sz="4" w:space="0" w:color="auto"/>
              <w:right w:val="single" w:sz="4" w:space="0" w:color="auto"/>
            </w:tcBorders>
            <w:hideMark/>
          </w:tcPr>
          <w:p w:rsidR="005977BC" w:rsidRPr="004B1247" w:rsidRDefault="005977BC" w:rsidP="00594011">
            <w:r w:rsidRPr="004B1247">
              <w:t>Пенитенциарное учреждение «Ванадзор» Министерства юстиции Республики Армения</w:t>
            </w:r>
          </w:p>
        </w:tc>
        <w:tc>
          <w:tcPr>
            <w:tcW w:w="6539" w:type="dxa"/>
            <w:tcBorders>
              <w:top w:val="nil"/>
              <w:left w:val="nil"/>
              <w:bottom w:val="single" w:sz="4" w:space="0" w:color="auto"/>
              <w:right w:val="single" w:sz="4" w:space="0" w:color="auto"/>
            </w:tcBorders>
            <w:noWrap/>
            <w:hideMark/>
          </w:tcPr>
          <w:p w:rsidR="005977BC" w:rsidRPr="004B1247" w:rsidRDefault="005977BC" w:rsidP="00594011">
            <w:r w:rsidRPr="004B1247">
              <w:t>Лорийская область город Ванадзор, Тавроси 20</w:t>
            </w:r>
          </w:p>
        </w:tc>
      </w:tr>
      <w:tr w:rsidR="005977BC" w:rsidRPr="004B1247" w:rsidTr="00594011">
        <w:trPr>
          <w:trHeight w:val="649"/>
        </w:trPr>
        <w:tc>
          <w:tcPr>
            <w:tcW w:w="559" w:type="dxa"/>
            <w:tcBorders>
              <w:top w:val="nil"/>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9.</w:t>
            </w:r>
          </w:p>
        </w:tc>
        <w:tc>
          <w:tcPr>
            <w:tcW w:w="5236" w:type="dxa"/>
            <w:tcBorders>
              <w:top w:val="nil"/>
              <w:left w:val="nil"/>
              <w:bottom w:val="single" w:sz="4" w:space="0" w:color="auto"/>
              <w:right w:val="single" w:sz="4" w:space="0" w:color="auto"/>
            </w:tcBorders>
            <w:hideMark/>
          </w:tcPr>
          <w:p w:rsidR="005977BC" w:rsidRPr="004B1247" w:rsidRDefault="005977BC" w:rsidP="00594011">
            <w:r w:rsidRPr="004B1247">
              <w:t>Пенитенциарное учреждение «Горис» Министерства юстиции Республики Армения</w:t>
            </w:r>
          </w:p>
        </w:tc>
        <w:tc>
          <w:tcPr>
            <w:tcW w:w="6539" w:type="dxa"/>
            <w:tcBorders>
              <w:top w:val="nil"/>
              <w:left w:val="nil"/>
              <w:bottom w:val="single" w:sz="4" w:space="0" w:color="auto"/>
              <w:right w:val="single" w:sz="4" w:space="0" w:color="auto"/>
            </w:tcBorders>
            <w:noWrap/>
            <w:hideMark/>
          </w:tcPr>
          <w:p w:rsidR="005977BC" w:rsidRPr="004B1247" w:rsidRDefault="005977BC" w:rsidP="00594011">
            <w:r w:rsidRPr="004B1247">
              <w:t>Сюникская область г. Горис, Нарекаци 5</w:t>
            </w:r>
          </w:p>
        </w:tc>
      </w:tr>
      <w:tr w:rsidR="005977BC" w:rsidRPr="00D85AC9" w:rsidTr="00594011">
        <w:trPr>
          <w:trHeight w:val="649"/>
        </w:trPr>
        <w:tc>
          <w:tcPr>
            <w:tcW w:w="559" w:type="dxa"/>
            <w:tcBorders>
              <w:top w:val="nil"/>
              <w:left w:val="single" w:sz="4" w:space="0" w:color="auto"/>
              <w:bottom w:val="single" w:sz="4" w:space="0" w:color="auto"/>
              <w:right w:val="single" w:sz="4" w:space="0" w:color="auto"/>
            </w:tcBorders>
            <w:noWrap/>
            <w:vAlign w:val="center"/>
          </w:tcPr>
          <w:p w:rsidR="005977BC" w:rsidRPr="00D85AC9" w:rsidRDefault="005977BC" w:rsidP="00594011">
            <w:pPr>
              <w:jc w:val="center"/>
              <w:rPr>
                <w:rFonts w:ascii="GHEA Grapalat" w:hAnsi="GHEA Grapalat" w:cs="Calibri"/>
                <w:color w:val="000000"/>
              </w:rPr>
            </w:pPr>
            <w:r w:rsidRPr="00D85AC9">
              <w:rPr>
                <w:rFonts w:ascii="GHEA Grapalat" w:hAnsi="GHEA Grapalat" w:cs="Calibri"/>
                <w:color w:val="000000"/>
              </w:rPr>
              <w:t>10.</w:t>
            </w:r>
          </w:p>
        </w:tc>
        <w:tc>
          <w:tcPr>
            <w:tcW w:w="5236" w:type="dxa"/>
            <w:tcBorders>
              <w:top w:val="nil"/>
              <w:left w:val="nil"/>
              <w:bottom w:val="single" w:sz="4" w:space="0" w:color="auto"/>
              <w:right w:val="single" w:sz="4" w:space="0" w:color="auto"/>
            </w:tcBorders>
            <w:hideMark/>
          </w:tcPr>
          <w:p w:rsidR="005977BC" w:rsidRPr="004B1247" w:rsidRDefault="005977BC" w:rsidP="00594011">
            <w:r w:rsidRPr="004B1247">
              <w:t>Пенитенциарное учреждение «Армавир» Министерства юстиции Республики Армения</w:t>
            </w:r>
          </w:p>
        </w:tc>
        <w:tc>
          <w:tcPr>
            <w:tcW w:w="6539" w:type="dxa"/>
            <w:tcBorders>
              <w:top w:val="nil"/>
              <w:left w:val="nil"/>
              <w:bottom w:val="single" w:sz="4" w:space="0" w:color="auto"/>
              <w:right w:val="single" w:sz="4" w:space="0" w:color="auto"/>
            </w:tcBorders>
            <w:hideMark/>
          </w:tcPr>
          <w:p w:rsidR="005977BC" w:rsidRPr="004B1247" w:rsidRDefault="005977BC" w:rsidP="00594011">
            <w:r w:rsidRPr="004B1247">
              <w:t>Армавирская область, город Эчмиадзин, трасса Эчмиадзин-Чобанкара №23.</w:t>
            </w:r>
          </w:p>
        </w:tc>
      </w:tr>
    </w:tbl>
    <w:p w:rsidR="005977BC" w:rsidRPr="00D85AC9" w:rsidRDefault="005977BC" w:rsidP="005977BC">
      <w:pPr>
        <w:rPr>
          <w:rFonts w:ascii="GHEA Grapalat" w:hAnsi="GHEA Grapalat"/>
        </w:rPr>
      </w:pPr>
    </w:p>
    <w:p w:rsidR="005977BC" w:rsidRPr="00D85AC9" w:rsidRDefault="005977BC" w:rsidP="005977BC">
      <w:pPr>
        <w:rPr>
          <w:rFonts w:ascii="GHEA Grapalat" w:hAnsi="GHEA Grapalat"/>
          <w:lang w:val="nl-NL"/>
        </w:rPr>
      </w:pPr>
    </w:p>
    <w:p w:rsidR="005977BC" w:rsidRPr="00D85AC9" w:rsidRDefault="005977BC" w:rsidP="005977BC">
      <w:pPr>
        <w:rPr>
          <w:rFonts w:ascii="GHEA Grapalat" w:hAnsi="GHEA Grapalat"/>
          <w:lang w:val="nl-NL"/>
        </w:rPr>
      </w:pPr>
    </w:p>
    <w:p w:rsidR="005977BC" w:rsidRPr="00D85AC9" w:rsidRDefault="005977BC" w:rsidP="005977BC">
      <w:pPr>
        <w:rPr>
          <w:rFonts w:ascii="GHEA Grapalat" w:hAnsi="GHEA Grapalat"/>
          <w:lang w:val="nl-NL"/>
        </w:rPr>
      </w:pPr>
    </w:p>
    <w:p w:rsidR="005977BC" w:rsidRPr="00D85AC9" w:rsidRDefault="005977BC" w:rsidP="005977BC">
      <w:pPr>
        <w:rPr>
          <w:rFonts w:ascii="GHEA Grapalat" w:hAnsi="GHEA Grapalat"/>
          <w:lang w:val="nl-NL"/>
        </w:rPr>
      </w:pPr>
    </w:p>
    <w:p w:rsidR="005977BC" w:rsidRPr="00D85AC9" w:rsidRDefault="005977BC" w:rsidP="005977BC">
      <w:pPr>
        <w:rPr>
          <w:rFonts w:ascii="GHEA Grapalat" w:hAnsi="GHEA Grapalat"/>
          <w:lang w:val="nl-NL"/>
        </w:rPr>
      </w:pPr>
    </w:p>
    <w:p w:rsidR="005977BC" w:rsidRPr="00D85AC9" w:rsidRDefault="005977BC" w:rsidP="005977BC">
      <w:pPr>
        <w:rPr>
          <w:rFonts w:ascii="GHEA Grapalat" w:hAnsi="GHEA Grapalat"/>
          <w:lang w:val="nl-NL"/>
        </w:rPr>
      </w:pPr>
    </w:p>
    <w:p w:rsidR="005977BC" w:rsidRPr="00D85AC9" w:rsidRDefault="005977BC" w:rsidP="005977BC">
      <w:pPr>
        <w:tabs>
          <w:tab w:val="left" w:pos="3029"/>
        </w:tabs>
        <w:rPr>
          <w:rFonts w:ascii="GHEA Grapalat" w:hAnsi="GHEA Grapalat"/>
          <w:lang w:val="nl-NL"/>
        </w:rPr>
      </w:pPr>
      <w:r w:rsidRPr="00D85AC9">
        <w:rPr>
          <w:rFonts w:ascii="GHEA Grapalat" w:hAnsi="GHEA Grapalat"/>
          <w:lang w:val="nl-NL"/>
        </w:rPr>
        <w:tab/>
      </w:r>
    </w:p>
    <w:p w:rsidR="005977BC" w:rsidRPr="00D85AC9" w:rsidRDefault="005977BC" w:rsidP="005977BC">
      <w:pPr>
        <w:tabs>
          <w:tab w:val="left" w:pos="3029"/>
        </w:tabs>
        <w:rPr>
          <w:rFonts w:ascii="GHEA Grapalat" w:hAnsi="GHEA Grapalat"/>
          <w:lang w:val="nl-NL"/>
        </w:rPr>
      </w:pPr>
    </w:p>
    <w:p w:rsidR="005977BC" w:rsidRPr="00D85AC9" w:rsidRDefault="005977BC" w:rsidP="005977BC">
      <w:pPr>
        <w:shd w:val="clear" w:color="auto" w:fill="FFFFFF"/>
        <w:ind w:firstLine="567"/>
        <w:jc w:val="both"/>
        <w:rPr>
          <w:rFonts w:ascii="GHEA Grapalat" w:hAnsi="GHEA Grapalat"/>
          <w:b/>
          <w:lang w:val="es-ES"/>
        </w:rPr>
      </w:pPr>
    </w:p>
    <w:p w:rsidR="005977BC" w:rsidRPr="00D85AC9" w:rsidRDefault="005977BC" w:rsidP="005977BC">
      <w:pPr>
        <w:shd w:val="clear" w:color="auto" w:fill="FFFFFF"/>
        <w:ind w:firstLine="567"/>
        <w:jc w:val="both"/>
        <w:rPr>
          <w:rFonts w:ascii="GHEA Grapalat" w:hAnsi="GHEA Grapalat"/>
          <w:b/>
          <w:lang w:val="es-ES"/>
        </w:rPr>
      </w:pPr>
    </w:p>
    <w:p w:rsidR="005977BC" w:rsidRPr="00D85AC9" w:rsidRDefault="005977BC" w:rsidP="005977BC">
      <w:pPr>
        <w:jc w:val="center"/>
        <w:rPr>
          <w:rFonts w:ascii="GHEA Grapalat" w:hAnsi="GHEA Grapalat" w:cs="Sylfaen"/>
          <w:b/>
          <w:lang w:val="es-ES"/>
        </w:rPr>
      </w:pP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r w:rsidRPr="00D85AC9">
        <w:rPr>
          <w:rFonts w:ascii="GHEA Grapalat" w:hAnsi="GHEA Grapalat" w:cs="Sylfaen"/>
          <w:b/>
          <w:lang w:val="es-ES"/>
        </w:rPr>
        <w:softHyphen/>
      </w:r>
    </w:p>
    <w:p w:rsidR="005977BC" w:rsidRPr="00D85AC9" w:rsidRDefault="005977BC" w:rsidP="005977BC">
      <w:pPr>
        <w:jc w:val="center"/>
        <w:rPr>
          <w:rFonts w:ascii="GHEA Grapalat" w:hAnsi="GHEA Grapalat"/>
          <w:lang w:val="es-ES"/>
        </w:rPr>
      </w:pPr>
    </w:p>
    <w:p w:rsidR="005977BC" w:rsidRPr="00D85AC9" w:rsidRDefault="005977BC" w:rsidP="005977BC">
      <w:pPr>
        <w:jc w:val="center"/>
        <w:rPr>
          <w:rFonts w:ascii="GHEA Grapalat" w:hAnsi="GHEA Grapalat"/>
          <w:lang w:val="es-ES"/>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5977BC" w:rsidRDefault="005977BC" w:rsidP="00E95F69">
      <w:pPr>
        <w:pBdr>
          <w:bar w:val="single" w:sz="4" w:color="auto"/>
        </w:pBdr>
        <w:rPr>
          <w:rFonts w:ascii="GHEA Grapalat" w:hAnsi="GHEA Grapalat" w:cs="Sylfaen"/>
          <w:b/>
          <w:bCs/>
          <w:sz w:val="22"/>
          <w:szCs w:val="22"/>
          <w:lang w:val="nl-NL"/>
        </w:rPr>
      </w:pPr>
    </w:p>
    <w:p w:rsidR="00E95F69" w:rsidRPr="00FB6DF9" w:rsidRDefault="00E95F69" w:rsidP="00E95F69">
      <w:pPr>
        <w:pBdr>
          <w:bar w:val="single" w:sz="4" w:color="auto"/>
        </w:pBdr>
        <w:rPr>
          <w:rFonts w:ascii="GHEA Grapalat" w:hAnsi="GHEA Grapalat" w:cs="Sylfaen"/>
          <w:b/>
          <w:bCs/>
          <w:sz w:val="22"/>
          <w:szCs w:val="22"/>
          <w:lang w:val="nl-NL"/>
        </w:rPr>
      </w:pPr>
      <w:r w:rsidRPr="00FC57FD">
        <w:rPr>
          <w:rFonts w:ascii="GHEA Grapalat" w:hAnsi="GHEA Grapalat" w:cs="Sylfaen"/>
          <w:b/>
          <w:bCs/>
          <w:sz w:val="22"/>
          <w:szCs w:val="22"/>
          <w:lang w:val="nl-NL"/>
        </w:rPr>
        <w:t>** Если договор заключен на основании части 6 статьи 15 Закона РА «О закупках», то исчисление срока в графе «Закупки» осуществляется со дня вступления в силу договора, заключенного между сторонами, при условии предоставления финансовых средств.</w:t>
      </w:r>
    </w:p>
    <w:p w:rsidR="00E95F69" w:rsidRPr="00FB6DF9" w:rsidRDefault="00E95F69" w:rsidP="00E95F69">
      <w:pPr>
        <w:pBdr>
          <w:bar w:val="single" w:sz="4" w:color="auto"/>
        </w:pBdr>
        <w:jc w:val="center"/>
        <w:rPr>
          <w:rFonts w:ascii="GHEA Grapalat" w:hAnsi="GHEA Grapalat" w:cs="Sylfaen"/>
          <w:b/>
          <w:bCs/>
          <w:sz w:val="22"/>
          <w:szCs w:val="22"/>
          <w:lang w:val="nl-NL"/>
        </w:rPr>
      </w:pPr>
    </w:p>
    <w:tbl>
      <w:tblPr>
        <w:tblW w:w="9639" w:type="dxa"/>
        <w:jc w:val="center"/>
        <w:tblLayout w:type="fixed"/>
        <w:tblLook w:val="0000" w:firstRow="0" w:lastRow="0" w:firstColumn="0" w:lastColumn="0" w:noHBand="0" w:noVBand="0"/>
      </w:tblPr>
      <w:tblGrid>
        <w:gridCol w:w="4536"/>
        <w:gridCol w:w="760"/>
        <w:gridCol w:w="4343"/>
      </w:tblGrid>
      <w:tr w:rsidR="00391FBD" w:rsidRPr="00AD29CE" w:rsidTr="00B139E3">
        <w:trPr>
          <w:jc w:val="center"/>
        </w:trPr>
        <w:tc>
          <w:tcPr>
            <w:tcW w:w="4536" w:type="dxa"/>
          </w:tcPr>
          <w:p w:rsidR="00391FBD" w:rsidRDefault="00391FBD" w:rsidP="00B139E3">
            <w:pPr>
              <w:widowControl w:val="0"/>
              <w:spacing w:after="160" w:line="360" w:lineRule="auto"/>
              <w:jc w:val="center"/>
              <w:rPr>
                <w:rFonts w:ascii="GHEA Grapalat" w:hAnsi="GHEA Grapalat"/>
                <w:b/>
              </w:rPr>
            </w:pPr>
          </w:p>
          <w:p w:rsidR="00391FBD" w:rsidRDefault="00391FBD" w:rsidP="00B139E3">
            <w:pPr>
              <w:widowControl w:val="0"/>
              <w:spacing w:after="160" w:line="360" w:lineRule="auto"/>
              <w:jc w:val="center"/>
              <w:rPr>
                <w:rFonts w:ascii="GHEA Grapalat" w:hAnsi="GHEA Grapalat"/>
                <w:b/>
              </w:rPr>
            </w:pPr>
          </w:p>
          <w:p w:rsidR="00391FBD" w:rsidRPr="00AD29CE" w:rsidRDefault="00391FBD" w:rsidP="00B139E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91FBD" w:rsidRPr="00E40AC8" w:rsidRDefault="00391FBD" w:rsidP="00B139E3">
            <w:pPr>
              <w:widowControl w:val="0"/>
              <w:jc w:val="center"/>
              <w:rPr>
                <w:rFonts w:ascii="GHEA Grapalat" w:hAnsi="GHEA Grapalat"/>
                <w:lang w:val="en-US"/>
              </w:rPr>
            </w:pPr>
            <w:r>
              <w:rPr>
                <w:rFonts w:ascii="GHEA Grapalat" w:hAnsi="GHEA Grapalat"/>
                <w:lang w:val="en-US"/>
              </w:rPr>
              <w:t>___________________________</w:t>
            </w:r>
          </w:p>
          <w:p w:rsidR="00391FBD" w:rsidRPr="00E40AC8" w:rsidRDefault="00391FBD" w:rsidP="00B139E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91FBD" w:rsidRPr="00AD29CE" w:rsidRDefault="00391FBD" w:rsidP="00B139E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91FBD" w:rsidRPr="00AD29CE" w:rsidRDefault="00391FBD" w:rsidP="00B139E3">
            <w:pPr>
              <w:widowControl w:val="0"/>
              <w:spacing w:after="160" w:line="360" w:lineRule="auto"/>
              <w:jc w:val="center"/>
              <w:rPr>
                <w:rFonts w:ascii="GHEA Grapalat" w:hAnsi="GHEA Grapalat"/>
              </w:rPr>
            </w:pPr>
          </w:p>
        </w:tc>
        <w:tc>
          <w:tcPr>
            <w:tcW w:w="4343" w:type="dxa"/>
          </w:tcPr>
          <w:p w:rsidR="00391FBD" w:rsidRDefault="00391FBD" w:rsidP="00B139E3">
            <w:pPr>
              <w:widowControl w:val="0"/>
              <w:spacing w:after="160" w:line="360" w:lineRule="auto"/>
              <w:jc w:val="center"/>
              <w:rPr>
                <w:rFonts w:ascii="GHEA Grapalat" w:hAnsi="GHEA Grapalat"/>
                <w:b/>
              </w:rPr>
            </w:pPr>
          </w:p>
          <w:p w:rsidR="00391FBD" w:rsidRDefault="00391FBD" w:rsidP="00B139E3">
            <w:pPr>
              <w:widowControl w:val="0"/>
              <w:spacing w:after="160" w:line="360" w:lineRule="auto"/>
              <w:jc w:val="center"/>
              <w:rPr>
                <w:rFonts w:ascii="GHEA Grapalat" w:hAnsi="GHEA Grapalat"/>
                <w:b/>
              </w:rPr>
            </w:pPr>
          </w:p>
          <w:p w:rsidR="00391FBD" w:rsidRPr="00AD29CE" w:rsidRDefault="00391FBD" w:rsidP="00B139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91FBD" w:rsidRPr="00E40AC8" w:rsidRDefault="00391FBD" w:rsidP="00B139E3">
            <w:pPr>
              <w:widowControl w:val="0"/>
              <w:jc w:val="center"/>
              <w:rPr>
                <w:rFonts w:ascii="GHEA Grapalat" w:hAnsi="GHEA Grapalat"/>
                <w:lang w:val="en-US"/>
              </w:rPr>
            </w:pPr>
            <w:r>
              <w:rPr>
                <w:rFonts w:ascii="GHEA Grapalat" w:hAnsi="GHEA Grapalat"/>
                <w:lang w:val="en-US"/>
              </w:rPr>
              <w:t>__________________________</w:t>
            </w:r>
          </w:p>
          <w:p w:rsidR="00391FBD" w:rsidRPr="00E40AC8" w:rsidRDefault="00391FBD" w:rsidP="00B139E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91FBD" w:rsidRPr="00AD29CE" w:rsidRDefault="00391FBD" w:rsidP="00B139E3">
            <w:pPr>
              <w:widowControl w:val="0"/>
              <w:spacing w:after="160" w:line="360" w:lineRule="auto"/>
              <w:jc w:val="center"/>
              <w:rPr>
                <w:rFonts w:ascii="GHEA Grapalat" w:hAnsi="GHEA Grapalat"/>
              </w:rPr>
            </w:pPr>
            <w:r w:rsidRPr="00AD29CE">
              <w:rPr>
                <w:rFonts w:ascii="GHEA Grapalat" w:hAnsi="GHEA Grapalat"/>
              </w:rPr>
              <w:t>М. П.</w:t>
            </w:r>
          </w:p>
        </w:tc>
      </w:tr>
    </w:tbl>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B2F27" w:rsidRPr="00AD29CE" w:rsidRDefault="003B2F27" w:rsidP="00216EC3">
      <w:pPr>
        <w:widowControl w:val="0"/>
        <w:spacing w:after="160" w:line="276"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216EC3">
      <w:pPr>
        <w:widowControl w:val="0"/>
        <w:spacing w:after="160"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216EC3">
      <w:pPr>
        <w:widowControl w:val="0"/>
        <w:spacing w:after="160" w:line="276" w:lineRule="auto"/>
        <w:jc w:val="center"/>
        <w:rPr>
          <w:rFonts w:ascii="GHEA Grapalat" w:hAnsi="GHEA Grapalat"/>
          <w:lang w:val="en-US"/>
        </w:rPr>
      </w:pPr>
      <w:r>
        <w:rPr>
          <w:rFonts w:ascii="GHEA Grapalat" w:hAnsi="GHEA Grapalat"/>
        </w:rPr>
        <w:t>ГРАФИК ОПЛАТЫ</w:t>
      </w:r>
    </w:p>
    <w:p w:rsidR="003B2F27" w:rsidRPr="00AD29CE" w:rsidRDefault="003B2F27" w:rsidP="00216EC3">
      <w:pPr>
        <w:widowControl w:val="0"/>
        <w:spacing w:after="160" w:line="276" w:lineRule="auto"/>
        <w:jc w:val="right"/>
        <w:rPr>
          <w:rFonts w:ascii="GHEA Grapalat" w:hAnsi="GHEA Grapalat"/>
        </w:rPr>
      </w:pPr>
      <w:r w:rsidRPr="00AD29CE">
        <w:rPr>
          <w:rFonts w:ascii="GHEA Grapalat" w:hAnsi="GHEA Grapalat"/>
        </w:rPr>
        <w:t>драмов РА</w:t>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2126"/>
        <w:gridCol w:w="568"/>
        <w:gridCol w:w="566"/>
        <w:gridCol w:w="567"/>
        <w:gridCol w:w="567"/>
        <w:gridCol w:w="567"/>
        <w:gridCol w:w="567"/>
        <w:gridCol w:w="567"/>
        <w:gridCol w:w="851"/>
        <w:gridCol w:w="708"/>
        <w:gridCol w:w="851"/>
        <w:gridCol w:w="850"/>
        <w:gridCol w:w="1134"/>
        <w:gridCol w:w="1134"/>
      </w:tblGrid>
      <w:tr w:rsidR="009D23A4" w:rsidRPr="0016133A" w:rsidTr="00216EC3">
        <w:trPr>
          <w:trHeight w:val="339"/>
        </w:trPr>
        <w:tc>
          <w:tcPr>
            <w:tcW w:w="15309" w:type="dxa"/>
            <w:gridSpan w:val="16"/>
          </w:tcPr>
          <w:p w:rsidR="009D23A4" w:rsidRPr="0016133A" w:rsidRDefault="009D23A4" w:rsidP="00343BD7">
            <w:pPr>
              <w:spacing w:line="360" w:lineRule="auto"/>
              <w:jc w:val="center"/>
              <w:rPr>
                <w:rFonts w:ascii="GHEA Grapalat" w:hAnsi="GHEA Grapalat"/>
                <w:sz w:val="18"/>
                <w:lang w:val="es-ES"/>
              </w:rPr>
            </w:pPr>
            <w:r>
              <w:rPr>
                <w:rFonts w:ascii="GHEA Grapalat" w:hAnsi="GHEA Grapalat"/>
                <w:sz w:val="18"/>
                <w:lang w:val="es-ES"/>
              </w:rPr>
              <w:t>Услуг</w:t>
            </w:r>
          </w:p>
        </w:tc>
      </w:tr>
      <w:tr w:rsidR="009D23A4" w:rsidRPr="0016133A" w:rsidTr="00216EC3">
        <w:tc>
          <w:tcPr>
            <w:tcW w:w="1560" w:type="dxa"/>
            <w:vMerge w:val="restart"/>
            <w:vAlign w:val="center"/>
          </w:tcPr>
          <w:p w:rsidR="009D23A4" w:rsidRPr="00FE3CFA" w:rsidRDefault="009D23A4" w:rsidP="00343BD7">
            <w:pPr>
              <w:ind w:right="-95"/>
              <w:rPr>
                <w:sz w:val="16"/>
                <w:szCs w:val="16"/>
              </w:rPr>
            </w:pPr>
            <w:r w:rsidRPr="00FE3CFA">
              <w:rPr>
                <w:sz w:val="16"/>
                <w:szCs w:val="16"/>
              </w:rPr>
              <w:t>номер</w:t>
            </w:r>
            <w:r w:rsidRPr="00FE3CFA">
              <w:rPr>
                <w:rFonts w:cs="Times Armenian"/>
                <w:sz w:val="16"/>
                <w:szCs w:val="16"/>
              </w:rPr>
              <w:t xml:space="preserve"> </w:t>
            </w:r>
            <w:r w:rsidRPr="00FE3CFA">
              <w:rPr>
                <w:sz w:val="16"/>
                <w:szCs w:val="16"/>
              </w:rPr>
              <w:t>предусмотренного</w:t>
            </w:r>
            <w:r w:rsidRPr="00FE3CFA">
              <w:rPr>
                <w:rFonts w:cs="Times Armenian"/>
                <w:sz w:val="16"/>
                <w:szCs w:val="16"/>
              </w:rPr>
              <w:t xml:space="preserve"> </w:t>
            </w:r>
            <w:r w:rsidRPr="00FE3CFA">
              <w:rPr>
                <w:sz w:val="16"/>
                <w:szCs w:val="16"/>
              </w:rPr>
              <w:t>приглашением</w:t>
            </w:r>
            <w:r w:rsidRPr="00FE3CFA">
              <w:rPr>
                <w:rFonts w:cs="Times Armenian"/>
                <w:sz w:val="16"/>
                <w:szCs w:val="16"/>
              </w:rPr>
              <w:t xml:space="preserve"> </w:t>
            </w:r>
            <w:r w:rsidRPr="00FE3CFA">
              <w:rPr>
                <w:sz w:val="16"/>
                <w:szCs w:val="16"/>
              </w:rPr>
              <w:t>лота</w:t>
            </w:r>
          </w:p>
        </w:tc>
        <w:tc>
          <w:tcPr>
            <w:tcW w:w="2126" w:type="dxa"/>
            <w:vMerge w:val="restart"/>
            <w:vAlign w:val="center"/>
          </w:tcPr>
          <w:p w:rsidR="009D23A4" w:rsidRPr="00FE3CFA" w:rsidRDefault="009D23A4" w:rsidP="00343BD7">
            <w:pPr>
              <w:ind w:left="-38"/>
              <w:rPr>
                <w:sz w:val="16"/>
                <w:szCs w:val="16"/>
              </w:rPr>
            </w:pPr>
            <w:r w:rsidRPr="00FE3CFA">
              <w:rPr>
                <w:sz w:val="16"/>
                <w:szCs w:val="16"/>
              </w:rPr>
              <w:t>промежуточный</w:t>
            </w:r>
            <w:r w:rsidRPr="00FE3CFA">
              <w:rPr>
                <w:rFonts w:cs="Times Armenian"/>
                <w:sz w:val="16"/>
                <w:szCs w:val="16"/>
              </w:rPr>
              <w:t xml:space="preserve"> </w:t>
            </w:r>
            <w:r w:rsidRPr="00FE3CFA">
              <w:rPr>
                <w:sz w:val="16"/>
                <w:szCs w:val="16"/>
              </w:rPr>
              <w:t>код</w:t>
            </w:r>
            <w:r w:rsidRPr="00FE3CFA">
              <w:rPr>
                <w:rFonts w:cs="Times Armenian"/>
                <w:sz w:val="16"/>
                <w:szCs w:val="16"/>
              </w:rPr>
              <w:t xml:space="preserve">, </w:t>
            </w:r>
            <w:r w:rsidRPr="00FE3CFA">
              <w:rPr>
                <w:sz w:val="16"/>
                <w:szCs w:val="16"/>
              </w:rPr>
              <w:t>предусмотренный</w:t>
            </w:r>
            <w:r w:rsidRPr="00FE3CFA">
              <w:rPr>
                <w:rFonts w:cs="Times Armenian"/>
                <w:sz w:val="16"/>
                <w:szCs w:val="16"/>
              </w:rPr>
              <w:t xml:space="preserve"> </w:t>
            </w:r>
            <w:r w:rsidRPr="00FE3CFA">
              <w:rPr>
                <w:sz w:val="16"/>
                <w:szCs w:val="16"/>
              </w:rPr>
              <w:t>планом</w:t>
            </w:r>
            <w:r w:rsidRPr="00FE3CFA">
              <w:rPr>
                <w:rFonts w:cs="Times Armenian"/>
                <w:sz w:val="16"/>
                <w:szCs w:val="16"/>
              </w:rPr>
              <w:t xml:space="preserve"> </w:t>
            </w:r>
            <w:r w:rsidRPr="00FE3CFA">
              <w:rPr>
                <w:sz w:val="16"/>
                <w:szCs w:val="16"/>
              </w:rPr>
              <w:t>закупок</w:t>
            </w:r>
            <w:r w:rsidRPr="00FE3CFA">
              <w:rPr>
                <w:rFonts w:cs="Times Armenian"/>
                <w:sz w:val="16"/>
                <w:szCs w:val="16"/>
              </w:rPr>
              <w:t xml:space="preserve"> </w:t>
            </w:r>
            <w:r w:rsidRPr="00FE3CFA">
              <w:rPr>
                <w:sz w:val="16"/>
                <w:szCs w:val="16"/>
              </w:rPr>
              <w:t>по</w:t>
            </w:r>
            <w:r w:rsidRPr="00FE3CFA">
              <w:rPr>
                <w:rFonts w:cs="Times Armenian"/>
                <w:sz w:val="16"/>
                <w:szCs w:val="16"/>
              </w:rPr>
              <w:t xml:space="preserve"> </w:t>
            </w:r>
            <w:r w:rsidRPr="00FE3CFA">
              <w:rPr>
                <w:sz w:val="16"/>
                <w:szCs w:val="16"/>
              </w:rPr>
              <w:t>классификации</w:t>
            </w:r>
            <w:r w:rsidRPr="00FE3CFA">
              <w:rPr>
                <w:rFonts w:cs="Times Armenian"/>
                <w:sz w:val="16"/>
                <w:szCs w:val="16"/>
              </w:rPr>
              <w:t xml:space="preserve"> </w:t>
            </w:r>
            <w:r w:rsidRPr="00FE3CFA">
              <w:rPr>
                <w:sz w:val="16"/>
                <w:szCs w:val="16"/>
              </w:rPr>
              <w:t>ЕЗК</w:t>
            </w:r>
            <w:r w:rsidRPr="00FE3CFA">
              <w:rPr>
                <w:rFonts w:cs="Times Armenian"/>
                <w:sz w:val="16"/>
                <w:szCs w:val="16"/>
              </w:rPr>
              <w:t xml:space="preserve"> (</w:t>
            </w:r>
            <w:r w:rsidRPr="00FE3CFA">
              <w:rPr>
                <w:sz w:val="16"/>
                <w:szCs w:val="16"/>
              </w:rPr>
              <w:t>CPV)</w:t>
            </w:r>
          </w:p>
        </w:tc>
        <w:tc>
          <w:tcPr>
            <w:tcW w:w="2126" w:type="dxa"/>
            <w:vMerge w:val="restart"/>
            <w:vAlign w:val="center"/>
          </w:tcPr>
          <w:p w:rsidR="009D23A4" w:rsidRPr="0016133A" w:rsidRDefault="009D23A4" w:rsidP="00343BD7">
            <w:pPr>
              <w:spacing w:line="360" w:lineRule="auto"/>
              <w:jc w:val="center"/>
              <w:rPr>
                <w:rFonts w:ascii="GHEA Grapalat" w:hAnsi="GHEA Grapalat"/>
                <w:sz w:val="18"/>
                <w:lang w:val="es-ES"/>
              </w:rPr>
            </w:pPr>
            <w:r>
              <w:rPr>
                <w:rFonts w:ascii="GHEA Grapalat" w:hAnsi="GHEA Grapalat"/>
                <w:sz w:val="20"/>
                <w:lang w:val="es-ES"/>
              </w:rPr>
              <w:t>наименование</w:t>
            </w:r>
          </w:p>
        </w:tc>
        <w:tc>
          <w:tcPr>
            <w:tcW w:w="9497" w:type="dxa"/>
            <w:gridSpan w:val="13"/>
            <w:vAlign w:val="center"/>
          </w:tcPr>
          <w:p w:rsidR="009D23A4" w:rsidRPr="00307BF1" w:rsidRDefault="009D23A4" w:rsidP="00343BD7">
            <w:pPr>
              <w:jc w:val="center"/>
            </w:pPr>
            <w:r w:rsidRPr="00307BF1">
              <w:t>платежи</w:t>
            </w:r>
            <w:r w:rsidRPr="00307BF1">
              <w:rPr>
                <w:rFonts w:cs="Times Armenian"/>
              </w:rPr>
              <w:t xml:space="preserve"> </w:t>
            </w:r>
            <w:r w:rsidRPr="00307BF1">
              <w:t>будут</w:t>
            </w:r>
            <w:r w:rsidRPr="00307BF1">
              <w:rPr>
                <w:rFonts w:cs="Times Armenian"/>
              </w:rPr>
              <w:t xml:space="preserve"> </w:t>
            </w:r>
            <w:r w:rsidRPr="00307BF1">
              <w:t>произведены</w:t>
            </w:r>
            <w:r w:rsidRPr="00307BF1">
              <w:rPr>
                <w:rFonts w:cs="Times Armenian"/>
              </w:rPr>
              <w:t xml:space="preserve"> </w:t>
            </w:r>
            <w:r w:rsidRPr="00307BF1">
              <w:t>в</w:t>
            </w:r>
            <w:r w:rsidRPr="00307BF1">
              <w:rPr>
                <w:rFonts w:cs="Times Armenian"/>
              </w:rPr>
              <w:t xml:space="preserve"> 202</w:t>
            </w:r>
            <w:r w:rsidR="002C7D9B" w:rsidRPr="002C7D9B">
              <w:rPr>
                <w:rFonts w:cs="Times Armenian"/>
              </w:rPr>
              <w:t>6</w:t>
            </w:r>
            <w:r w:rsidR="00AB7D5C" w:rsidRPr="00AB7D5C">
              <w:rPr>
                <w:rFonts w:cs="Times Armenian"/>
              </w:rPr>
              <w:t xml:space="preserve"> </w:t>
            </w:r>
            <w:r w:rsidRPr="00307BF1">
              <w:rPr>
                <w:rFonts w:cs="Times Armenian"/>
              </w:rPr>
              <w:t xml:space="preserve"> </w:t>
            </w:r>
            <w:r w:rsidRPr="00307BF1">
              <w:t>году</w:t>
            </w:r>
            <w:r w:rsidRPr="00307BF1">
              <w:rPr>
                <w:rFonts w:cs="Times Armenian"/>
              </w:rPr>
              <w:t xml:space="preserve"> </w:t>
            </w:r>
            <w:r w:rsidRPr="00307BF1">
              <w:t>по</w:t>
            </w:r>
            <w:r w:rsidRPr="00307BF1">
              <w:rPr>
                <w:rFonts w:cs="Times Armenian"/>
              </w:rPr>
              <w:t xml:space="preserve"> </w:t>
            </w:r>
            <w:r w:rsidRPr="007140AF">
              <w:t>месяцам</w:t>
            </w:r>
            <w:r w:rsidRPr="00307BF1">
              <w:t>, в</w:t>
            </w:r>
            <w:r w:rsidRPr="00307BF1">
              <w:rPr>
                <w:rFonts w:cs="Times Armenian"/>
              </w:rPr>
              <w:t xml:space="preserve"> </w:t>
            </w:r>
            <w:r w:rsidRPr="00307BF1">
              <w:t>том</w:t>
            </w:r>
            <w:r w:rsidRPr="00307BF1">
              <w:rPr>
                <w:rFonts w:cs="Times Armenian"/>
              </w:rPr>
              <w:t xml:space="preserve"> </w:t>
            </w:r>
            <w:r w:rsidRPr="00307BF1">
              <w:t>числе</w:t>
            </w:r>
            <w:r w:rsidRPr="00307BF1">
              <w:rPr>
                <w:rFonts w:cs="Times Armenian"/>
              </w:rPr>
              <w:t xml:space="preserve"> **</w:t>
            </w:r>
          </w:p>
        </w:tc>
      </w:tr>
      <w:tr w:rsidR="00FE3CFA" w:rsidRPr="0016133A" w:rsidTr="00216EC3">
        <w:trPr>
          <w:cantSplit/>
          <w:trHeight w:val="958"/>
        </w:trPr>
        <w:tc>
          <w:tcPr>
            <w:tcW w:w="1560" w:type="dxa"/>
            <w:vMerge/>
            <w:vAlign w:val="center"/>
          </w:tcPr>
          <w:p w:rsidR="009D23A4" w:rsidRPr="0016133A" w:rsidRDefault="009D23A4" w:rsidP="00343BD7">
            <w:pPr>
              <w:spacing w:line="360" w:lineRule="auto"/>
              <w:jc w:val="center"/>
              <w:rPr>
                <w:rFonts w:ascii="GHEA Grapalat" w:hAnsi="GHEA Grapalat"/>
                <w:sz w:val="20"/>
                <w:lang w:val="es-ES"/>
              </w:rPr>
            </w:pPr>
          </w:p>
        </w:tc>
        <w:tc>
          <w:tcPr>
            <w:tcW w:w="2126" w:type="dxa"/>
            <w:vMerge/>
            <w:vAlign w:val="center"/>
          </w:tcPr>
          <w:p w:rsidR="009D23A4" w:rsidRPr="0016133A" w:rsidRDefault="009D23A4" w:rsidP="00343BD7">
            <w:pPr>
              <w:spacing w:line="360" w:lineRule="auto"/>
              <w:jc w:val="center"/>
              <w:rPr>
                <w:rFonts w:ascii="GHEA Grapalat" w:hAnsi="GHEA Grapalat"/>
                <w:sz w:val="20"/>
                <w:lang w:val="es-ES"/>
              </w:rPr>
            </w:pPr>
          </w:p>
        </w:tc>
        <w:tc>
          <w:tcPr>
            <w:tcW w:w="2126" w:type="dxa"/>
            <w:vMerge/>
            <w:vAlign w:val="center"/>
          </w:tcPr>
          <w:p w:rsidR="009D23A4" w:rsidRPr="0016133A" w:rsidRDefault="009D23A4" w:rsidP="00343BD7">
            <w:pPr>
              <w:spacing w:line="360" w:lineRule="auto"/>
              <w:rPr>
                <w:rFonts w:ascii="GHEA Grapalat" w:hAnsi="GHEA Grapalat"/>
                <w:sz w:val="20"/>
                <w:lang w:val="es-ES"/>
              </w:rPr>
            </w:pPr>
          </w:p>
        </w:tc>
        <w:tc>
          <w:tcPr>
            <w:tcW w:w="568"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январь</w:t>
            </w:r>
          </w:p>
        </w:tc>
        <w:tc>
          <w:tcPr>
            <w:tcW w:w="566" w:type="dxa"/>
            <w:textDirection w:val="btLr"/>
            <w:vAlign w:val="center"/>
          </w:tcPr>
          <w:p w:rsidR="009D23A4" w:rsidRDefault="009D23A4" w:rsidP="00343BD7">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567"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март</w:t>
            </w:r>
          </w:p>
        </w:tc>
        <w:tc>
          <w:tcPr>
            <w:tcW w:w="567" w:type="dxa"/>
            <w:textDirection w:val="btLr"/>
            <w:vAlign w:val="center"/>
          </w:tcPr>
          <w:p w:rsidR="009D23A4" w:rsidRDefault="009D23A4" w:rsidP="00343BD7">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567"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май</w:t>
            </w:r>
          </w:p>
        </w:tc>
        <w:tc>
          <w:tcPr>
            <w:tcW w:w="567"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и</w:t>
            </w:r>
            <w:r w:rsidRPr="00CD5ED4">
              <w:rPr>
                <w:rFonts w:ascii="GHEA Grapalat" w:hAnsi="GHEA Grapalat"/>
                <w:color w:val="000000"/>
                <w:sz w:val="20"/>
                <w:lang w:val="af-ZA"/>
              </w:rPr>
              <w:t>ю</w:t>
            </w:r>
            <w:r>
              <w:rPr>
                <w:rFonts w:ascii="GHEA Grapalat" w:hAnsi="GHEA Grapalat"/>
                <w:color w:val="000000"/>
                <w:sz w:val="20"/>
                <w:lang w:val="af-ZA"/>
              </w:rPr>
              <w:t>нь</w:t>
            </w:r>
          </w:p>
        </w:tc>
        <w:tc>
          <w:tcPr>
            <w:tcW w:w="567"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cs="Sylfaen"/>
                <w:sz w:val="18"/>
                <w:szCs w:val="22"/>
                <w:lang w:val="pt-BR"/>
              </w:rPr>
              <w:t>и</w:t>
            </w:r>
            <w:r w:rsidRPr="00CD5ED4">
              <w:rPr>
                <w:rFonts w:ascii="GHEA Grapalat" w:hAnsi="GHEA Grapalat"/>
                <w:color w:val="000000"/>
                <w:sz w:val="20"/>
                <w:lang w:val="af-ZA"/>
              </w:rPr>
              <w:t>ю</w:t>
            </w:r>
            <w:r>
              <w:rPr>
                <w:rFonts w:ascii="GHEA Grapalat" w:hAnsi="GHEA Grapalat"/>
                <w:color w:val="000000"/>
                <w:sz w:val="20"/>
                <w:lang w:val="af-ZA"/>
              </w:rPr>
              <w:t>ль</w:t>
            </w:r>
            <w:r>
              <w:rPr>
                <w:rFonts w:ascii="GHEA Grapalat" w:hAnsi="GHEA Grapalat" w:cs="Times Armenian"/>
                <w:sz w:val="18"/>
                <w:szCs w:val="22"/>
                <w:lang w:val="pt-BR"/>
              </w:rPr>
              <w:t xml:space="preserve"> </w:t>
            </w:r>
          </w:p>
        </w:tc>
        <w:tc>
          <w:tcPr>
            <w:tcW w:w="851"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август</w:t>
            </w:r>
          </w:p>
        </w:tc>
        <w:tc>
          <w:tcPr>
            <w:tcW w:w="708"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cs="Times Armenian"/>
                <w:sz w:val="18"/>
                <w:szCs w:val="22"/>
                <w:lang w:val="pt-BR"/>
              </w:rPr>
              <w:t xml:space="preserve">сентябрь </w:t>
            </w:r>
          </w:p>
        </w:tc>
        <w:tc>
          <w:tcPr>
            <w:tcW w:w="851"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октябрь</w:t>
            </w:r>
          </w:p>
        </w:tc>
        <w:tc>
          <w:tcPr>
            <w:tcW w:w="850"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lang w:val="pt-BR"/>
              </w:rPr>
              <w:t xml:space="preserve"> ноябрь</w:t>
            </w:r>
          </w:p>
        </w:tc>
        <w:tc>
          <w:tcPr>
            <w:tcW w:w="1134"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декабрь</w:t>
            </w:r>
          </w:p>
        </w:tc>
        <w:tc>
          <w:tcPr>
            <w:tcW w:w="1134" w:type="dxa"/>
            <w:vAlign w:val="center"/>
          </w:tcPr>
          <w:p w:rsidR="009D23A4" w:rsidRDefault="009D23A4" w:rsidP="00343BD7">
            <w:pPr>
              <w:ind w:right="-1"/>
              <w:jc w:val="center"/>
              <w:rPr>
                <w:rFonts w:ascii="GHEA Grapalat" w:hAnsi="GHEA Grapalat"/>
                <w:sz w:val="18"/>
                <w:lang w:val="es-ES"/>
              </w:rPr>
            </w:pPr>
            <w:r>
              <w:rPr>
                <w:rFonts w:ascii="GHEA Grapalat" w:hAnsi="GHEA Grapalat" w:cs="Sylfaen"/>
                <w:sz w:val="18"/>
                <w:szCs w:val="22"/>
                <w:lang w:val="pt-BR"/>
              </w:rPr>
              <w:t>Итого</w:t>
            </w:r>
          </w:p>
        </w:tc>
      </w:tr>
      <w:tr w:rsidR="005977BC" w:rsidRPr="0016133A" w:rsidTr="00B87AA2">
        <w:trPr>
          <w:trHeight w:val="593"/>
        </w:trPr>
        <w:tc>
          <w:tcPr>
            <w:tcW w:w="1560" w:type="dxa"/>
            <w:vAlign w:val="center"/>
          </w:tcPr>
          <w:p w:rsidR="005977BC" w:rsidRPr="0016133A" w:rsidRDefault="005977BC" w:rsidP="005977BC">
            <w:pPr>
              <w:spacing w:line="360" w:lineRule="auto"/>
              <w:jc w:val="center"/>
              <w:rPr>
                <w:rFonts w:ascii="GHEA Grapalat" w:hAnsi="GHEA Grapalat"/>
                <w:sz w:val="18"/>
              </w:rPr>
            </w:pPr>
            <w:bookmarkStart w:id="18" w:name="_GoBack" w:colFirst="1" w:colLast="2"/>
            <w:r w:rsidRPr="0016133A">
              <w:rPr>
                <w:rFonts w:ascii="GHEA Grapalat" w:hAnsi="GHEA Grapalat"/>
                <w:sz w:val="18"/>
              </w:rPr>
              <w:t>1</w:t>
            </w:r>
          </w:p>
        </w:tc>
        <w:tc>
          <w:tcPr>
            <w:tcW w:w="2126" w:type="dxa"/>
            <w:vAlign w:val="center"/>
          </w:tcPr>
          <w:p w:rsidR="005977BC" w:rsidRPr="00E430AE" w:rsidRDefault="005977BC" w:rsidP="005977BC">
            <w:pPr>
              <w:jc w:val="center"/>
              <w:rPr>
                <w:rFonts w:ascii="GHEA Grapalat" w:hAnsi="GHEA Grapalat"/>
              </w:rPr>
            </w:pPr>
            <w:r w:rsidRPr="00D85AC9">
              <w:rPr>
                <w:rFonts w:ascii="GHEA Grapalat" w:hAnsi="GHEA Grapalat"/>
                <w:color w:val="333333"/>
              </w:rPr>
              <w:t>50531200/50</w:t>
            </w:r>
            <w:r>
              <w:rPr>
                <w:rFonts w:ascii="GHEA Grapalat" w:hAnsi="GHEA Grapalat"/>
                <w:color w:val="333333"/>
              </w:rPr>
              <w:t>1</w:t>
            </w:r>
          </w:p>
        </w:tc>
        <w:tc>
          <w:tcPr>
            <w:tcW w:w="2126" w:type="dxa"/>
            <w:vAlign w:val="center"/>
          </w:tcPr>
          <w:p w:rsidR="005977BC" w:rsidRPr="004C16FE" w:rsidRDefault="005977BC" w:rsidP="005977BC">
            <w:pPr>
              <w:jc w:val="center"/>
              <w:rPr>
                <w:rFonts w:ascii="GHEA Grapalat" w:hAnsi="GHEA Grapalat"/>
              </w:rPr>
            </w:pPr>
            <w:r w:rsidRPr="004C16FE">
              <w:rPr>
                <w:rFonts w:ascii="GHEA Grapalat" w:hAnsi="GHEA Grapalat"/>
              </w:rPr>
              <w:t>Ремонт и техническое обслуживание электроприборов и оборудования.</w:t>
            </w:r>
          </w:p>
        </w:tc>
        <w:tc>
          <w:tcPr>
            <w:tcW w:w="568" w:type="dxa"/>
            <w:vAlign w:val="center"/>
          </w:tcPr>
          <w:p w:rsidR="005977BC" w:rsidRPr="0016133A" w:rsidRDefault="005977BC" w:rsidP="005977BC">
            <w:pPr>
              <w:spacing w:line="360" w:lineRule="auto"/>
              <w:jc w:val="center"/>
              <w:rPr>
                <w:rFonts w:ascii="GHEA Grapalat" w:hAnsi="GHEA Grapalat"/>
                <w:sz w:val="16"/>
                <w:lang w:val="pt-BR"/>
              </w:rPr>
            </w:pPr>
          </w:p>
        </w:tc>
        <w:tc>
          <w:tcPr>
            <w:tcW w:w="566" w:type="dxa"/>
            <w:vAlign w:val="center"/>
          </w:tcPr>
          <w:p w:rsidR="005977BC" w:rsidRPr="0016133A" w:rsidRDefault="005977BC" w:rsidP="005977BC">
            <w:pPr>
              <w:spacing w:line="360" w:lineRule="auto"/>
              <w:jc w:val="center"/>
              <w:rPr>
                <w:rFonts w:ascii="GHEA Grapalat" w:hAnsi="GHEA Grapalat"/>
                <w:sz w:val="16"/>
                <w:lang w:val="pt-BR"/>
              </w:rPr>
            </w:pPr>
          </w:p>
        </w:tc>
        <w:tc>
          <w:tcPr>
            <w:tcW w:w="567" w:type="dxa"/>
            <w:vAlign w:val="center"/>
          </w:tcPr>
          <w:p w:rsidR="005977BC" w:rsidRPr="0016133A" w:rsidRDefault="005977BC" w:rsidP="005977BC">
            <w:pPr>
              <w:spacing w:line="360" w:lineRule="auto"/>
              <w:jc w:val="center"/>
              <w:rPr>
                <w:rFonts w:ascii="GHEA Grapalat" w:hAnsi="GHEA Grapalat"/>
                <w:sz w:val="16"/>
                <w:lang w:val="pt-BR"/>
              </w:rPr>
            </w:pPr>
          </w:p>
        </w:tc>
        <w:tc>
          <w:tcPr>
            <w:tcW w:w="567" w:type="dxa"/>
            <w:vAlign w:val="center"/>
          </w:tcPr>
          <w:p w:rsidR="005977BC" w:rsidRPr="0016133A" w:rsidRDefault="005977BC" w:rsidP="005977BC">
            <w:pPr>
              <w:spacing w:line="360" w:lineRule="auto"/>
              <w:jc w:val="center"/>
              <w:rPr>
                <w:rFonts w:ascii="GHEA Grapalat" w:hAnsi="GHEA Grapalat"/>
                <w:sz w:val="16"/>
                <w:lang w:val="pt-BR"/>
              </w:rPr>
            </w:pPr>
          </w:p>
        </w:tc>
        <w:tc>
          <w:tcPr>
            <w:tcW w:w="567" w:type="dxa"/>
            <w:vAlign w:val="center"/>
          </w:tcPr>
          <w:p w:rsidR="005977BC" w:rsidRPr="0016133A" w:rsidRDefault="005977BC" w:rsidP="005977BC">
            <w:pPr>
              <w:spacing w:line="360" w:lineRule="auto"/>
              <w:jc w:val="center"/>
              <w:rPr>
                <w:rFonts w:ascii="GHEA Grapalat" w:hAnsi="GHEA Grapalat"/>
                <w:sz w:val="16"/>
                <w:lang w:val="pt-BR"/>
              </w:rPr>
            </w:pPr>
          </w:p>
        </w:tc>
        <w:tc>
          <w:tcPr>
            <w:tcW w:w="567" w:type="dxa"/>
            <w:vAlign w:val="center"/>
          </w:tcPr>
          <w:p w:rsidR="005977BC" w:rsidRPr="0016133A" w:rsidRDefault="005977BC" w:rsidP="005977BC">
            <w:pPr>
              <w:spacing w:line="360" w:lineRule="auto"/>
              <w:jc w:val="center"/>
              <w:rPr>
                <w:rFonts w:ascii="GHEA Grapalat" w:hAnsi="GHEA Grapalat"/>
                <w:sz w:val="16"/>
                <w:lang w:val="pt-BR"/>
              </w:rPr>
            </w:pPr>
          </w:p>
        </w:tc>
        <w:tc>
          <w:tcPr>
            <w:tcW w:w="567" w:type="dxa"/>
            <w:vAlign w:val="center"/>
          </w:tcPr>
          <w:p w:rsidR="005977BC" w:rsidRPr="0016133A" w:rsidRDefault="005977BC" w:rsidP="005977BC">
            <w:pPr>
              <w:spacing w:line="360" w:lineRule="auto"/>
              <w:jc w:val="center"/>
              <w:rPr>
                <w:rFonts w:ascii="GHEA Grapalat" w:hAnsi="GHEA Grapalat"/>
                <w:sz w:val="16"/>
                <w:lang w:val="pt-BR"/>
              </w:rPr>
            </w:pPr>
          </w:p>
        </w:tc>
        <w:tc>
          <w:tcPr>
            <w:tcW w:w="851" w:type="dxa"/>
            <w:vAlign w:val="center"/>
          </w:tcPr>
          <w:p w:rsidR="005977BC" w:rsidRPr="0016133A" w:rsidRDefault="005977BC" w:rsidP="005977BC">
            <w:pPr>
              <w:spacing w:line="360" w:lineRule="auto"/>
              <w:jc w:val="center"/>
              <w:rPr>
                <w:rFonts w:ascii="GHEA Grapalat" w:hAnsi="GHEA Grapalat"/>
                <w:sz w:val="16"/>
                <w:lang w:val="pt-BR"/>
              </w:rPr>
            </w:pPr>
          </w:p>
        </w:tc>
        <w:tc>
          <w:tcPr>
            <w:tcW w:w="708" w:type="dxa"/>
            <w:vAlign w:val="center"/>
          </w:tcPr>
          <w:p w:rsidR="005977BC" w:rsidRPr="0016133A" w:rsidRDefault="005977BC" w:rsidP="005977BC">
            <w:pPr>
              <w:spacing w:line="360" w:lineRule="auto"/>
              <w:jc w:val="center"/>
              <w:rPr>
                <w:rFonts w:ascii="GHEA Grapalat" w:hAnsi="GHEA Grapalat"/>
                <w:sz w:val="16"/>
                <w:lang w:val="pt-BR"/>
              </w:rPr>
            </w:pPr>
          </w:p>
        </w:tc>
        <w:tc>
          <w:tcPr>
            <w:tcW w:w="851" w:type="dxa"/>
            <w:vAlign w:val="center"/>
          </w:tcPr>
          <w:p w:rsidR="005977BC" w:rsidRPr="0016133A" w:rsidRDefault="005977BC" w:rsidP="005977BC">
            <w:pPr>
              <w:spacing w:line="360" w:lineRule="auto"/>
              <w:jc w:val="center"/>
              <w:rPr>
                <w:rFonts w:ascii="GHEA Grapalat" w:hAnsi="GHEA Grapalat"/>
                <w:sz w:val="16"/>
                <w:lang w:val="pt-BR"/>
              </w:rPr>
            </w:pPr>
          </w:p>
        </w:tc>
        <w:tc>
          <w:tcPr>
            <w:tcW w:w="850" w:type="dxa"/>
            <w:vAlign w:val="center"/>
          </w:tcPr>
          <w:p w:rsidR="005977BC" w:rsidRPr="0016133A" w:rsidRDefault="005977BC" w:rsidP="005977BC">
            <w:pPr>
              <w:spacing w:line="360" w:lineRule="auto"/>
              <w:jc w:val="center"/>
              <w:rPr>
                <w:rFonts w:ascii="GHEA Grapalat" w:hAnsi="GHEA Grapalat"/>
                <w:sz w:val="16"/>
                <w:lang w:val="pt-BR"/>
              </w:rPr>
            </w:pPr>
          </w:p>
        </w:tc>
        <w:tc>
          <w:tcPr>
            <w:tcW w:w="1134" w:type="dxa"/>
            <w:vAlign w:val="center"/>
          </w:tcPr>
          <w:p w:rsidR="005977BC" w:rsidRPr="0016133A" w:rsidRDefault="005977BC" w:rsidP="005977BC">
            <w:pPr>
              <w:spacing w:line="360" w:lineRule="auto"/>
              <w:jc w:val="center"/>
              <w:rPr>
                <w:rFonts w:ascii="GHEA Grapalat" w:hAnsi="GHEA Grapalat"/>
                <w:sz w:val="16"/>
                <w:lang w:val="pt-BR"/>
              </w:rPr>
            </w:pPr>
          </w:p>
        </w:tc>
        <w:tc>
          <w:tcPr>
            <w:tcW w:w="1134" w:type="dxa"/>
            <w:vAlign w:val="center"/>
          </w:tcPr>
          <w:p w:rsidR="005977BC" w:rsidRPr="0016133A" w:rsidRDefault="005977BC" w:rsidP="005977BC">
            <w:pPr>
              <w:spacing w:line="360" w:lineRule="auto"/>
              <w:jc w:val="center"/>
              <w:rPr>
                <w:rFonts w:ascii="GHEA Grapalat" w:hAnsi="GHEA Grapalat"/>
                <w:sz w:val="16"/>
                <w:lang w:val="pt-BR"/>
              </w:rPr>
            </w:pPr>
            <w:r w:rsidRPr="00E04705">
              <w:rPr>
                <w:rFonts w:ascii="GHEA Grapalat" w:hAnsi="GHEA Grapalat"/>
                <w:sz w:val="20"/>
                <w:szCs w:val="20"/>
                <w:lang w:val="es-ES"/>
              </w:rPr>
              <w:t>В соответствии с 6-ой частью статьи 15  «Закона о закупках» РА.</w:t>
            </w:r>
          </w:p>
        </w:tc>
      </w:tr>
      <w:bookmarkEnd w:id="18"/>
    </w:tbl>
    <w:p w:rsidR="009D23A4" w:rsidRDefault="009D23A4" w:rsidP="003B2F27">
      <w:pPr>
        <w:widowControl w:val="0"/>
        <w:spacing w:after="160" w:line="360" w:lineRule="auto"/>
        <w:rPr>
          <w:rFonts w:ascii="GHEA Grapalat" w:hAnsi="GHEA Grapalat"/>
          <w:i/>
        </w:rPr>
      </w:pPr>
    </w:p>
    <w:p w:rsidR="00391FBD" w:rsidRPr="00F41EEA" w:rsidRDefault="00391FBD" w:rsidP="00391FBD">
      <w:pPr>
        <w:rPr>
          <w:i/>
          <w:sz w:val="18"/>
          <w:szCs w:val="18"/>
        </w:rPr>
      </w:pPr>
      <w:r w:rsidRPr="00F41EEA">
        <w:rPr>
          <w:rFonts w:ascii="GHEA Grapalat" w:hAnsi="GHEA Grapalat"/>
          <w:i/>
          <w:sz w:val="18"/>
          <w:szCs w:val="18"/>
          <w:lang w:val="pt-BR"/>
        </w:rPr>
        <w:t xml:space="preserve">*  </w:t>
      </w:r>
      <w:r w:rsidRPr="00F41EEA">
        <w:rPr>
          <w:i/>
          <w:sz w:val="18"/>
          <w:szCs w:val="18"/>
          <w:lang w:val="es-ES"/>
        </w:rPr>
        <w:t>Если договор заключен на основании части 6 статьи 15 Закона РА " О закупках в случае, если финансовые средства предусмотрены, настоящий график заполняется и подписывается одновременно с соглашением, заключаемым между сторонами՝ как его неотъемлемая часть</w:t>
      </w:r>
      <w:r w:rsidRPr="00F41EEA">
        <w:rPr>
          <w:i/>
          <w:sz w:val="18"/>
          <w:szCs w:val="18"/>
        </w:rPr>
        <w:t>.</w:t>
      </w:r>
    </w:p>
    <w:p w:rsidR="00391FBD" w:rsidRPr="00F41EEA" w:rsidRDefault="00391FBD" w:rsidP="00391FBD">
      <w:pPr>
        <w:rPr>
          <w:i/>
          <w:sz w:val="18"/>
          <w:szCs w:val="18"/>
        </w:rPr>
      </w:pPr>
      <w:r w:rsidRPr="00F41EEA">
        <w:rPr>
          <w:i/>
          <w:sz w:val="18"/>
          <w:szCs w:val="18"/>
        </w:rPr>
        <w:lastRenderedPageBreak/>
        <w:t xml:space="preserve">** </w:t>
      </w:r>
      <w:r w:rsidRPr="00F41EEA">
        <w:rPr>
          <w:i/>
          <w:sz w:val="18"/>
          <w:szCs w:val="18"/>
          <w:lang w:val="es-ES"/>
        </w:rPr>
        <w:t>Сумма в приглашениях указывается в процентах, а при заключении договора вместо процентов указывается конкретная сумма</w:t>
      </w:r>
      <w:r w:rsidRPr="00F41EEA">
        <w:rPr>
          <w:i/>
          <w:sz w:val="20"/>
          <w:szCs w:val="20"/>
          <w:lang w:val="es-ES"/>
        </w:rPr>
        <w:t>.</w:t>
      </w:r>
    </w:p>
    <w:p w:rsidR="00391FBD" w:rsidRPr="00F41EEA" w:rsidRDefault="00391FBD" w:rsidP="00391FBD">
      <w:pPr>
        <w:rPr>
          <w:rFonts w:ascii="GHEA Grapalat" w:hAnsi="GHEA Grapalat"/>
          <w:b/>
          <w:bCs/>
          <w:i/>
          <w:sz w:val="22"/>
          <w:szCs w:val="22"/>
          <w:lang w:val="nl-NL"/>
        </w:rPr>
      </w:pPr>
    </w:p>
    <w:p w:rsidR="00391FBD" w:rsidRPr="00391FBD" w:rsidRDefault="00391FBD" w:rsidP="003B2F27">
      <w:pPr>
        <w:widowControl w:val="0"/>
        <w:spacing w:after="160" w:line="360" w:lineRule="auto"/>
        <w:rPr>
          <w:rFonts w:ascii="GHEA Grapalat" w:hAnsi="GHEA Grapalat"/>
          <w:i/>
          <w:lang w:val="nl-NL"/>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F66D0">
          <w:footnotePr>
            <w:pos w:val="beneathText"/>
          </w:footnotePr>
          <w:pgSz w:w="16840" w:h="11907" w:orient="landscape" w:code="9"/>
          <w:pgMar w:top="1418" w:right="851" w:bottom="1418" w:left="425"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Pr="00A33C34" w:rsidRDefault="00A7759F" w:rsidP="00A7759F">
      <w:pPr>
        <w:widowControl w:val="0"/>
        <w:jc w:val="right"/>
        <w:rPr>
          <w:rFonts w:ascii="GHEA Grapalat" w:hAnsi="GHEA Grapalat" w:cs="Sylfaen"/>
          <w:i/>
        </w:rPr>
      </w:pPr>
      <w:r w:rsidRPr="00A33C34">
        <w:rPr>
          <w:rFonts w:ascii="GHEA Grapalat" w:hAnsi="GHEA Grapalat"/>
          <w:i/>
        </w:rPr>
        <w:lastRenderedPageBreak/>
        <w:t>Приложение № 4</w:t>
      </w:r>
    </w:p>
    <w:p w:rsidR="00A7759F" w:rsidRPr="00A33C34" w:rsidRDefault="00A7759F" w:rsidP="00A7759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7759F" w:rsidRPr="00A33C34" w:rsidRDefault="00A7759F" w:rsidP="00A7759F">
      <w:pPr>
        <w:jc w:val="center"/>
        <w:rPr>
          <w:rFonts w:ascii="GHEA Grapalat" w:hAnsi="GHEA Grapalat" w:cs="GHEA Grapalat"/>
        </w:rPr>
      </w:pPr>
    </w:p>
    <w:p w:rsidR="00A7759F" w:rsidRPr="00A33C34" w:rsidRDefault="00A7759F" w:rsidP="00A7759F">
      <w:pPr>
        <w:jc w:val="center"/>
        <w:rPr>
          <w:rFonts w:ascii="GHEA Grapalat" w:hAnsi="GHEA Grapalat" w:cs="GHEA Grapalat"/>
        </w:rPr>
      </w:pPr>
      <w:r w:rsidRPr="00A33C34">
        <w:rPr>
          <w:rFonts w:ascii="GHEA Grapalat" w:hAnsi="GHEA Grapalat" w:cs="GHEA Grapalat"/>
        </w:rPr>
        <w:t>УВЕДОМЛЕНИЕ</w:t>
      </w:r>
    </w:p>
    <w:p w:rsidR="00A7759F" w:rsidRPr="00A33C34" w:rsidRDefault="00A7759F" w:rsidP="00A7759F">
      <w:pPr>
        <w:jc w:val="center"/>
        <w:rPr>
          <w:rFonts w:ascii="GHEA Grapalat" w:hAnsi="GHEA Grapalat" w:cs="GHEA Grapalat"/>
          <w:lang w:val="hy-AM"/>
        </w:rPr>
      </w:pPr>
    </w:p>
    <w:p w:rsidR="00A7759F" w:rsidRPr="00A33C34" w:rsidRDefault="00A7759F" w:rsidP="00A7759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7759F" w:rsidRPr="00A33C34" w:rsidRDefault="00A7759F" w:rsidP="00A7759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7759F" w:rsidRPr="00A33C34" w:rsidRDefault="00A7759F" w:rsidP="00A7759F">
      <w:pPr>
        <w:rPr>
          <w:rFonts w:ascii="GHEA Grapalat" w:hAnsi="GHEA Grapalat"/>
          <w:vertAlign w:val="superscript"/>
          <w:lang w:val="es-ES"/>
        </w:rPr>
      </w:pPr>
    </w:p>
    <w:p w:rsidR="00A7759F" w:rsidRPr="00A33C34" w:rsidRDefault="00A7759F" w:rsidP="00A7759F">
      <w:pPr>
        <w:pStyle w:val="aff4"/>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7759F" w:rsidRPr="00A33C34" w:rsidRDefault="00A7759F" w:rsidP="00A7759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7759F" w:rsidRPr="00A33C34" w:rsidRDefault="00A7759F" w:rsidP="00A7759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7759F" w:rsidRPr="00A33C34" w:rsidRDefault="00A7759F" w:rsidP="00A7759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7759F" w:rsidRPr="00A33C34" w:rsidRDefault="00A7759F" w:rsidP="00A7759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7759F" w:rsidRPr="00A33C34" w:rsidRDefault="00A7759F" w:rsidP="00A7759F">
      <w:pPr>
        <w:rPr>
          <w:rFonts w:ascii="GHEA Grapalat" w:hAnsi="GHEA Grapalat" w:cs="Sylfaen"/>
          <w:sz w:val="20"/>
          <w:szCs w:val="20"/>
          <w:lang w:val="es-ES"/>
        </w:rPr>
      </w:pPr>
    </w:p>
    <w:p w:rsidR="00A7759F" w:rsidRPr="00A33C34" w:rsidRDefault="00A7759F" w:rsidP="00A7759F">
      <w:pPr>
        <w:pStyle w:val="aff4"/>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7759F" w:rsidRPr="00A33C34" w:rsidRDefault="00A7759F" w:rsidP="00A7759F">
      <w:pPr>
        <w:jc w:val="center"/>
        <w:rPr>
          <w:rFonts w:ascii="GHEA Grapalat" w:hAnsi="GHEA Grapalat" w:cs="GHEA Grapalat"/>
          <w:lang w:val="es-ES"/>
        </w:rPr>
      </w:pPr>
    </w:p>
    <w:p w:rsidR="00A7759F" w:rsidRPr="00A33C34" w:rsidRDefault="00A7759F" w:rsidP="00A7759F">
      <w:pPr>
        <w:ind w:firstLine="709"/>
        <w:rPr>
          <w:lang w:val="es-ES"/>
        </w:rPr>
      </w:pPr>
    </w:p>
    <w:p w:rsidR="00A7759F" w:rsidRPr="00A33C34" w:rsidRDefault="00A7759F" w:rsidP="00A7759F">
      <w:pPr>
        <w:ind w:firstLine="709"/>
        <w:rPr>
          <w:lang w:val="es-ES"/>
        </w:rPr>
      </w:pPr>
    </w:p>
    <w:p w:rsidR="00A7759F" w:rsidRPr="00A33C34" w:rsidRDefault="00A7759F" w:rsidP="00A7759F">
      <w:pPr>
        <w:ind w:firstLine="709"/>
        <w:rPr>
          <w:lang w:val="es-ES"/>
        </w:rPr>
      </w:pPr>
    </w:p>
    <w:p w:rsidR="00A7759F" w:rsidRPr="00A33C34" w:rsidRDefault="00A7759F" w:rsidP="00A7759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7759F" w:rsidRPr="00A33C34" w:rsidRDefault="00A7759F" w:rsidP="00A7759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7759F" w:rsidRPr="00A33C34" w:rsidRDefault="00A7759F" w:rsidP="00A7759F">
      <w:pPr>
        <w:jc w:val="right"/>
        <w:rPr>
          <w:rFonts w:ascii="GHEA Grapalat" w:hAnsi="GHEA Grapalat"/>
          <w:sz w:val="20"/>
          <w:lang w:val="hy-AM"/>
        </w:rPr>
      </w:pPr>
      <w:r w:rsidRPr="00A33C34">
        <w:rPr>
          <w:rFonts w:ascii="GHEA Grapalat" w:hAnsi="GHEA Grapalat"/>
          <w:sz w:val="20"/>
          <w:lang w:val="hy-AM"/>
        </w:rPr>
        <w:t xml:space="preserve">    </w:t>
      </w:r>
    </w:p>
    <w:p w:rsidR="00A7759F" w:rsidRPr="00A33C34" w:rsidRDefault="00A7759F" w:rsidP="00A7759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7759F" w:rsidRPr="00A33C34" w:rsidRDefault="00A7759F" w:rsidP="00A7759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7759F" w:rsidRPr="00A33C34" w:rsidRDefault="00A7759F" w:rsidP="00A7759F">
      <w:pPr>
        <w:jc w:val="center"/>
        <w:rPr>
          <w:rFonts w:ascii="GHEA Grapalat" w:hAnsi="GHEA Grapalat" w:cs="Sylfaen"/>
          <w:sz w:val="16"/>
          <w:szCs w:val="16"/>
          <w:lang w:val="es-ES"/>
        </w:rPr>
      </w:pPr>
    </w:p>
    <w:p w:rsidR="00A7759F" w:rsidRPr="00A33C34" w:rsidRDefault="00A7759F" w:rsidP="00A7759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Pr="003B2F27" w:rsidRDefault="00A7759F" w:rsidP="00B46D58">
      <w:pPr>
        <w:widowControl w:val="0"/>
        <w:spacing w:after="160"/>
        <w:ind w:left="-142" w:firstLine="142"/>
        <w:jc w:val="center"/>
        <w:rPr>
          <w:rFonts w:ascii="GHEA Grapalat" w:hAnsi="GHEA Grapalat"/>
          <w:i/>
          <w:lang w:val="en-US"/>
        </w:rPr>
      </w:pPr>
    </w:p>
    <w:sectPr w:rsidR="00A7759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4B8F" w:rsidRDefault="00A04B8F">
      <w:r>
        <w:separator/>
      </w:r>
    </w:p>
  </w:endnote>
  <w:endnote w:type="continuationSeparator" w:id="0">
    <w:p w:rsidR="00A04B8F" w:rsidRDefault="00A0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5D22FB" w:rsidRPr="00305BEC" w:rsidRDefault="005D22F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4B8F" w:rsidRDefault="00A04B8F">
      <w:r>
        <w:separator/>
      </w:r>
    </w:p>
  </w:footnote>
  <w:footnote w:type="continuationSeparator" w:id="0">
    <w:p w:rsidR="00A04B8F" w:rsidRDefault="00A04B8F">
      <w:r>
        <w:continuationSeparator/>
      </w:r>
    </w:p>
  </w:footnote>
  <w:footnote w:id="1">
    <w:p w:rsidR="005D22FB" w:rsidRPr="008842CE" w:rsidRDefault="005D22FB" w:rsidP="00A1036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D22FB" w:rsidRDefault="005D22FB" w:rsidP="00720627">
      <w:pPr>
        <w:pStyle w:val="af2"/>
        <w:jc w:val="both"/>
        <w:rPr>
          <w:ins w:id="1"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5D22FB" w:rsidRDefault="005D22FB" w:rsidP="00720627">
      <w:pPr>
        <w:pStyle w:val="af2"/>
        <w:jc w:val="both"/>
        <w:rPr>
          <w:rFonts w:asciiTheme="minorHAnsi" w:hAnsiTheme="minorHAnsi"/>
        </w:rPr>
      </w:pPr>
    </w:p>
    <w:p w:rsidR="005D22FB" w:rsidRPr="004D0297" w:rsidRDefault="005D22F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22FB" w:rsidRPr="004D0297" w:rsidRDefault="005D22F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22FB" w:rsidRPr="004D0297" w:rsidRDefault="005D22F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22FB" w:rsidRPr="004D0297" w:rsidRDefault="005D22F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22FB" w:rsidRPr="004D0297" w:rsidRDefault="005D22FB">
      <w:pPr>
        <w:pStyle w:val="af2"/>
      </w:pPr>
    </w:p>
  </w:footnote>
  <w:footnote w:id="3">
    <w:p w:rsidR="005D22FB" w:rsidRDefault="005D22F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D22FB" w:rsidRDefault="005D22F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D22FB" w:rsidRPr="001144D1" w:rsidRDefault="005D22FB"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D22FB" w:rsidRPr="008842CE" w:rsidRDefault="005D22F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22FB" w:rsidRPr="00936FBF" w:rsidRDefault="005D22FB">
      <w:pPr>
        <w:pStyle w:val="af2"/>
        <w:rPr>
          <w:lang w:val="af-ZA"/>
        </w:rPr>
      </w:pPr>
    </w:p>
  </w:footnote>
  <w:footnote w:id="5">
    <w:p w:rsidR="005D22FB" w:rsidRPr="00FE2AA4" w:rsidRDefault="005D22F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6">
    <w:p w:rsidR="005D22FB" w:rsidRPr="008842CE" w:rsidRDefault="005D22F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22FB" w:rsidRPr="000811C1" w:rsidRDefault="005D22FB">
      <w:pPr>
        <w:pStyle w:val="af2"/>
        <w:rPr>
          <w:lang w:val="af-ZA"/>
        </w:rPr>
      </w:pPr>
    </w:p>
  </w:footnote>
  <w:footnote w:id="7">
    <w:p w:rsidR="005D22FB" w:rsidRPr="00BB3AD3" w:rsidRDefault="005D22FB"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22FB" w:rsidRPr="00BB3AD3" w:rsidRDefault="005D22F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22FB" w:rsidRPr="00503411" w:rsidRDefault="005D22F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22FB" w:rsidRPr="00DF0ADE" w:rsidRDefault="005D22FB" w:rsidP="00DF0ADE">
      <w:pPr>
        <w:pStyle w:val="af2"/>
        <w:jc w:val="both"/>
        <w:rPr>
          <w:rFonts w:ascii="GHEA Grapalat" w:hAnsi="GHEA Grapalat" w:cs="Sylfaen"/>
          <w:i/>
          <w:sz w:val="16"/>
          <w:szCs w:val="16"/>
        </w:rPr>
      </w:pPr>
    </w:p>
  </w:footnote>
  <w:footnote w:id="8">
    <w:p w:rsidR="005D22FB" w:rsidRPr="00511966" w:rsidRDefault="005D22FB" w:rsidP="00C67FAB">
      <w:pPr>
        <w:pStyle w:val="af2"/>
        <w:jc w:val="both"/>
        <w:rPr>
          <w:rFonts w:ascii="GHEA Grapalat" w:hAnsi="GHEA Grapalat"/>
          <w:i/>
        </w:rPr>
      </w:pPr>
      <w:r>
        <w:rPr>
          <w:rStyle w:val="af7"/>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5D22FB" w:rsidRPr="008E4439" w:rsidRDefault="005D22F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D22FB" w:rsidRPr="000811C1" w:rsidRDefault="005D22FB" w:rsidP="0027573B">
      <w:pPr>
        <w:pStyle w:val="af2"/>
        <w:rPr>
          <w:rFonts w:ascii="Sylfaen" w:hAnsi="Sylfaen"/>
          <w:sz w:val="18"/>
          <w:szCs w:val="18"/>
        </w:rPr>
      </w:pPr>
    </w:p>
  </w:footnote>
  <w:footnote w:id="10">
    <w:p w:rsidR="005D22FB" w:rsidRPr="00A31673" w:rsidRDefault="005D22F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D22FB" w:rsidRDefault="005D22FB" w:rsidP="006B3E56">
      <w:pPr>
        <w:jc w:val="both"/>
      </w:pPr>
    </w:p>
    <w:p w:rsidR="005D22FB" w:rsidRPr="008444F1" w:rsidRDefault="005D22FB"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D22FB" w:rsidRPr="008444F1" w:rsidRDefault="005D22FB" w:rsidP="006B3E56">
      <w:pPr>
        <w:jc w:val="both"/>
        <w:rPr>
          <w:i/>
        </w:rPr>
      </w:pPr>
    </w:p>
    <w:p w:rsidR="005D22FB" w:rsidRPr="00155668" w:rsidRDefault="005D22FB" w:rsidP="00AD11D1">
      <w:pPr>
        <w:jc w:val="both"/>
        <w:rPr>
          <w:rFonts w:asciiTheme="minorHAnsi" w:hAnsiTheme="minorHAnsi"/>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D22FB" w:rsidRPr="00155668" w:rsidRDefault="005D22F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D22FB" w:rsidRPr="00155668" w:rsidRDefault="005D22F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D22FB" w:rsidRDefault="005D22FB" w:rsidP="006B3E56">
      <w:pPr>
        <w:jc w:val="both"/>
        <w:rPr>
          <w:rFonts w:ascii="GHEA Grapalat" w:hAnsi="GHEA Grapalat"/>
          <w:sz w:val="20"/>
          <w:szCs w:val="20"/>
          <w:lang w:val="af-ZA"/>
        </w:rPr>
      </w:pPr>
    </w:p>
    <w:p w:rsidR="005D22FB" w:rsidRDefault="005D22FB" w:rsidP="006B3E56">
      <w:pPr>
        <w:pStyle w:val="af2"/>
        <w:rPr>
          <w:rFonts w:asciiTheme="minorHAnsi" w:hAnsiTheme="minorHAnsi"/>
          <w:lang w:val="af-ZA"/>
        </w:rPr>
      </w:pPr>
    </w:p>
  </w:footnote>
  <w:footnote w:id="12">
    <w:p w:rsidR="005D22FB" w:rsidRPr="00DC619D" w:rsidRDefault="005D22FB"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D22FB" w:rsidRPr="00D3436F" w:rsidRDefault="005D22F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22FB" w:rsidRPr="00D3436F" w:rsidRDefault="005D22FB">
      <w:pPr>
        <w:pStyle w:val="af2"/>
        <w:rPr>
          <w:lang w:val="es-ES"/>
        </w:rPr>
      </w:pPr>
    </w:p>
  </w:footnote>
  <w:footnote w:id="14">
    <w:p w:rsidR="005D22FB" w:rsidRPr="008842CE" w:rsidRDefault="005D22F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22FB" w:rsidRPr="008842CE" w:rsidRDefault="005D22FB" w:rsidP="003D2FE2">
      <w:pPr>
        <w:pStyle w:val="af2"/>
        <w:jc w:val="both"/>
        <w:rPr>
          <w:rFonts w:ascii="GHEA Grapalat" w:hAnsi="GHEA Grapalat"/>
        </w:rPr>
      </w:pPr>
    </w:p>
  </w:footnote>
  <w:footnote w:id="15">
    <w:p w:rsidR="005D22FB" w:rsidRPr="008842CE" w:rsidRDefault="005D22FB" w:rsidP="003D2FE2">
      <w:pPr>
        <w:pStyle w:val="af2"/>
        <w:jc w:val="both"/>
      </w:pPr>
    </w:p>
  </w:footnote>
  <w:footnote w:id="16">
    <w:p w:rsidR="005D22FB" w:rsidRPr="00217344" w:rsidRDefault="005D22FB"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5D22FB" w:rsidRPr="008842CE" w:rsidRDefault="005D22F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22FB" w:rsidRPr="008842CE" w:rsidRDefault="005D22FB" w:rsidP="000A214C">
      <w:pPr>
        <w:pStyle w:val="af2"/>
        <w:jc w:val="both"/>
        <w:rPr>
          <w:rFonts w:ascii="GHEA Grapalat" w:hAnsi="GHEA Grapalat"/>
        </w:rPr>
      </w:pPr>
    </w:p>
  </w:footnote>
  <w:footnote w:id="18">
    <w:p w:rsidR="005D22FB" w:rsidRPr="008842CE" w:rsidRDefault="005D22FB" w:rsidP="000A214C">
      <w:pPr>
        <w:pStyle w:val="af2"/>
        <w:jc w:val="both"/>
      </w:pPr>
    </w:p>
  </w:footnote>
  <w:footnote w:id="19">
    <w:p w:rsidR="005D22FB" w:rsidRPr="00C95D0C" w:rsidRDefault="005D22FB" w:rsidP="003B2F27">
      <w:pPr>
        <w:pStyle w:val="af2"/>
        <w:jc w:val="both"/>
      </w:pPr>
      <w:r w:rsidRPr="00C95D0C">
        <w:rPr>
          <w:rStyle w:val="af7"/>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5D22FB" w:rsidRPr="006F5F33" w:rsidRDefault="005D22F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5D22FB" w:rsidRPr="006F5F33" w:rsidRDefault="005D22FB"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5D22FB" w:rsidRPr="008F6EF8" w:rsidRDefault="005D22FB" w:rsidP="00EF66D0">
      <w:pPr>
        <w:pStyle w:val="af2"/>
        <w:rPr>
          <w:rFonts w:asciiTheme="minorHAnsi" w:hAnsiTheme="minorHAnsi"/>
        </w:rPr>
      </w:pPr>
      <w:r>
        <w:rPr>
          <w:rStyle w:val="af7"/>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5D22FB" w:rsidRPr="00576D9C" w:rsidRDefault="005D22FB" w:rsidP="00EF66D0">
      <w:pPr>
        <w:pStyle w:val="af2"/>
        <w:rPr>
          <w:rFonts w:asciiTheme="minorHAnsi" w:hAnsiTheme="minorHAnsi"/>
        </w:rPr>
      </w:pPr>
    </w:p>
  </w:footnote>
  <w:footnote w:id="23">
    <w:p w:rsidR="005D22FB" w:rsidRPr="00892F7F" w:rsidRDefault="005D22FB" w:rsidP="003B2F27">
      <w:pPr>
        <w:pStyle w:val="af2"/>
        <w:jc w:val="both"/>
        <w:rPr>
          <w:rFonts w:ascii="GHEA Grapalat" w:hAnsi="GHEA Grapalat"/>
          <w:i/>
        </w:rPr>
      </w:pPr>
      <w:r>
        <w:rPr>
          <w:rStyle w:val="af7"/>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D22FB" w:rsidRPr="00552088" w:rsidRDefault="005D22F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D22FB" w:rsidRPr="006F5F33" w:rsidRDefault="005D22FB" w:rsidP="003B2F27">
      <w:pPr>
        <w:pStyle w:val="af2"/>
        <w:jc w:val="both"/>
        <w:rPr>
          <w:rFonts w:ascii="GHEA Grapalat" w:hAnsi="GHEA Grapalat"/>
          <w:lang w:val="hy-AM"/>
        </w:rPr>
      </w:pPr>
      <w:r w:rsidRPr="006F5F33">
        <w:rPr>
          <w:rFonts w:ascii="GHEA Grapalat" w:hAnsi="GHEA Grapalat"/>
          <w:i/>
        </w:rPr>
        <w:t>.</w:t>
      </w:r>
    </w:p>
    <w:p w:rsidR="005D22FB" w:rsidRPr="00576D9C" w:rsidRDefault="005D22FB" w:rsidP="003B2F27">
      <w:pPr>
        <w:pStyle w:val="af2"/>
        <w:jc w:val="both"/>
        <w:rPr>
          <w:rFonts w:ascii="GHEA Grapalat" w:hAnsi="GHEA Grapalat"/>
          <w:lang w:val="hy-AM"/>
        </w:rPr>
      </w:pPr>
    </w:p>
  </w:footnote>
  <w:footnote w:id="24">
    <w:p w:rsidR="005D22FB" w:rsidRPr="006F5F33" w:rsidRDefault="005D22F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5D22FB" w:rsidRPr="006F5F33" w:rsidRDefault="005D22F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5D22FB" w:rsidRPr="006F5F33" w:rsidRDefault="005D22F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F1D5E"/>
    <w:multiLevelType w:val="hybridMultilevel"/>
    <w:tmpl w:val="6914AA0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7B7F89"/>
    <w:multiLevelType w:val="hybridMultilevel"/>
    <w:tmpl w:val="E01AC9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DD423F"/>
    <w:multiLevelType w:val="hybridMultilevel"/>
    <w:tmpl w:val="C622B682"/>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5C3606"/>
    <w:multiLevelType w:val="hybridMultilevel"/>
    <w:tmpl w:val="41D261B8"/>
    <w:lvl w:ilvl="0" w:tplc="4DC276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D7129E2"/>
    <w:multiLevelType w:val="hybridMultilevel"/>
    <w:tmpl w:val="880CB4E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8C6E40"/>
    <w:multiLevelType w:val="hybridMultilevel"/>
    <w:tmpl w:val="E506BB2C"/>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2E0373"/>
    <w:multiLevelType w:val="hybridMultilevel"/>
    <w:tmpl w:val="EAC2AB2E"/>
    <w:lvl w:ilvl="0" w:tplc="FFFFFFF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F74141B"/>
    <w:multiLevelType w:val="hybridMultilevel"/>
    <w:tmpl w:val="8A788C60"/>
    <w:lvl w:ilvl="0" w:tplc="EFF2D02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20F42"/>
    <w:multiLevelType w:val="hybridMultilevel"/>
    <w:tmpl w:val="0E62352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0950530"/>
    <w:multiLevelType w:val="hybridMultilevel"/>
    <w:tmpl w:val="62FE25BE"/>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9857DA"/>
    <w:multiLevelType w:val="hybridMultilevel"/>
    <w:tmpl w:val="53FA0E1A"/>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7" w15:restartNumberingAfterBreak="0">
    <w:nsid w:val="6BE3240D"/>
    <w:multiLevelType w:val="hybridMultilevel"/>
    <w:tmpl w:val="D37CD46E"/>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B424BD"/>
    <w:multiLevelType w:val="hybridMultilevel"/>
    <w:tmpl w:val="276EF646"/>
    <w:lvl w:ilvl="0" w:tplc="04F8F40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7EE46A6"/>
    <w:multiLevelType w:val="hybridMultilevel"/>
    <w:tmpl w:val="64601E24"/>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CF819E4"/>
    <w:multiLevelType w:val="hybridMultilevel"/>
    <w:tmpl w:val="E3F6E7C8"/>
    <w:lvl w:ilvl="0" w:tplc="A024293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DCB1D7C"/>
    <w:multiLevelType w:val="hybridMultilevel"/>
    <w:tmpl w:val="85ACBE62"/>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4"/>
  </w:num>
  <w:num w:numId="4">
    <w:abstractNumId w:val="5"/>
  </w:num>
  <w:num w:numId="5">
    <w:abstractNumId w:val="4"/>
  </w:num>
  <w:num w:numId="6">
    <w:abstractNumId w:val="0"/>
  </w:num>
  <w:num w:numId="7">
    <w:abstractNumId w:val="10"/>
  </w:num>
  <w:num w:numId="8">
    <w:abstractNumId w:val="35"/>
  </w:num>
  <w:num w:numId="9">
    <w:abstractNumId w:val="32"/>
  </w:num>
  <w:num w:numId="10">
    <w:abstractNumId w:val="31"/>
  </w:num>
  <w:num w:numId="11">
    <w:abstractNumId w:val="17"/>
  </w:num>
  <w:num w:numId="12">
    <w:abstractNumId w:val="3"/>
  </w:num>
  <w:num w:numId="13">
    <w:abstractNumId w:val="25"/>
  </w:num>
  <w:num w:numId="14">
    <w:abstractNumId w:val="21"/>
  </w:num>
  <w:num w:numId="15">
    <w:abstractNumId w:val="6"/>
  </w:num>
  <w:num w:numId="16">
    <w:abstractNumId w:val="2"/>
  </w:num>
  <w:num w:numId="17">
    <w:abstractNumId w:val="13"/>
  </w:num>
  <w:num w:numId="18">
    <w:abstractNumId w:val="11"/>
  </w:num>
  <w:num w:numId="19">
    <w:abstractNumId w:val="16"/>
  </w:num>
  <w:num w:numId="20">
    <w:abstractNumId w:val="41"/>
  </w:num>
  <w:num w:numId="21">
    <w:abstractNumId w:val="39"/>
  </w:num>
  <w:num w:numId="22">
    <w:abstractNumId w:val="15"/>
  </w:num>
  <w:num w:numId="23">
    <w:abstractNumId w:val="33"/>
  </w:num>
  <w:num w:numId="24">
    <w:abstractNumId w:val="7"/>
  </w:num>
  <w:num w:numId="25">
    <w:abstractNumId w:val="34"/>
  </w:num>
  <w:num w:numId="26">
    <w:abstractNumId w:val="37"/>
  </w:num>
  <w:num w:numId="27">
    <w:abstractNumId w:val="38"/>
  </w:num>
  <w:num w:numId="28">
    <w:abstractNumId w:val="24"/>
  </w:num>
  <w:num w:numId="29">
    <w:abstractNumId w:val="12"/>
  </w:num>
  <w:num w:numId="30">
    <w:abstractNumId w:val="8"/>
  </w:num>
  <w:num w:numId="31">
    <w:abstractNumId w:val="27"/>
  </w:num>
  <w:num w:numId="32">
    <w:abstractNumId w:val="29"/>
    <w:lvlOverride w:ilvl="0">
      <w:startOverride w:val="1"/>
    </w:lvlOverride>
    <w:lvlOverride w:ilvl="1"/>
    <w:lvlOverride w:ilvl="2"/>
    <w:lvlOverride w:ilvl="3"/>
    <w:lvlOverride w:ilvl="4"/>
    <w:lvlOverride w:ilvl="5"/>
    <w:lvlOverride w:ilvl="6"/>
    <w:lvlOverride w:ilvl="7"/>
    <w:lvlOverride w:ilvl="8"/>
  </w:num>
  <w:num w:numId="33">
    <w:abstractNumId w:val="9"/>
  </w:num>
  <w:num w:numId="34">
    <w:abstractNumId w:val="1"/>
  </w:num>
  <w:num w:numId="35">
    <w:abstractNumId w:val="19"/>
  </w:num>
  <w:num w:numId="36">
    <w:abstractNumId w:val="22"/>
  </w:num>
  <w:num w:numId="37">
    <w:abstractNumId w:val="18"/>
  </w:num>
  <w:num w:numId="38">
    <w:abstractNumId w:val="28"/>
  </w:num>
  <w:num w:numId="39">
    <w:abstractNumId w:val="36"/>
  </w:num>
  <w:num w:numId="40">
    <w:abstractNumId w:val="40"/>
  </w:num>
  <w:num w:numId="41">
    <w:abstractNumId w:val="23"/>
  </w:num>
  <w:num w:numId="4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528"/>
    <w:rsid w:val="000016BB"/>
    <w:rsid w:val="000027E1"/>
    <w:rsid w:val="00002C23"/>
    <w:rsid w:val="000031E3"/>
    <w:rsid w:val="000032AC"/>
    <w:rsid w:val="000033BC"/>
    <w:rsid w:val="00003DF0"/>
    <w:rsid w:val="000042A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D6C"/>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AD"/>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514"/>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879"/>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233"/>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B49"/>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866"/>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13F"/>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6EC3"/>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D9B"/>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BD7"/>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9B4"/>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1FBD"/>
    <w:rsid w:val="00392525"/>
    <w:rsid w:val="0039338D"/>
    <w:rsid w:val="003946B4"/>
    <w:rsid w:val="00394990"/>
    <w:rsid w:val="003949A5"/>
    <w:rsid w:val="00395D6D"/>
    <w:rsid w:val="003960EA"/>
    <w:rsid w:val="0039646A"/>
    <w:rsid w:val="00396782"/>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D2C"/>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4B8"/>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20"/>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FB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7BC"/>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2FB"/>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ADC"/>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44F"/>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0B2"/>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3FA2"/>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5D3"/>
    <w:rsid w:val="006A6D19"/>
    <w:rsid w:val="006B0116"/>
    <w:rsid w:val="006B0566"/>
    <w:rsid w:val="006B0B49"/>
    <w:rsid w:val="006B129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C5"/>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2D21"/>
    <w:rsid w:val="0073446F"/>
    <w:rsid w:val="00735365"/>
    <w:rsid w:val="00735C9B"/>
    <w:rsid w:val="00736959"/>
    <w:rsid w:val="00736A43"/>
    <w:rsid w:val="00737986"/>
    <w:rsid w:val="00737B2F"/>
    <w:rsid w:val="00737D8E"/>
    <w:rsid w:val="00740919"/>
    <w:rsid w:val="00740EF5"/>
    <w:rsid w:val="00741ACC"/>
    <w:rsid w:val="00741D11"/>
    <w:rsid w:val="00741D2A"/>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548"/>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F69"/>
    <w:rsid w:val="008119A3"/>
    <w:rsid w:val="00811D16"/>
    <w:rsid w:val="00813593"/>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247"/>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67634"/>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544"/>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73"/>
    <w:rsid w:val="008E6E51"/>
    <w:rsid w:val="008F050F"/>
    <w:rsid w:val="008F0732"/>
    <w:rsid w:val="008F0EB7"/>
    <w:rsid w:val="008F1F9B"/>
    <w:rsid w:val="008F2148"/>
    <w:rsid w:val="008F2365"/>
    <w:rsid w:val="008F2B76"/>
    <w:rsid w:val="008F2CEF"/>
    <w:rsid w:val="008F527F"/>
    <w:rsid w:val="008F6B74"/>
    <w:rsid w:val="008F7506"/>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6A0"/>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3A4"/>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B8F"/>
    <w:rsid w:val="00A04DB0"/>
    <w:rsid w:val="00A05C8A"/>
    <w:rsid w:val="00A06CC8"/>
    <w:rsid w:val="00A0752B"/>
    <w:rsid w:val="00A1036E"/>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C4D"/>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59F"/>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5C"/>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9DA"/>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9E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8D"/>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ADC"/>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82E"/>
    <w:rsid w:val="00B86BCB"/>
    <w:rsid w:val="00B86C5F"/>
    <w:rsid w:val="00B87AA2"/>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635"/>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63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6F5D"/>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0E7"/>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AA5"/>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39"/>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2A9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5F69"/>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09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0"/>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504"/>
    <w:rsid w:val="00F825AC"/>
    <w:rsid w:val="00F82623"/>
    <w:rsid w:val="00F82CB7"/>
    <w:rsid w:val="00F83188"/>
    <w:rsid w:val="00F83409"/>
    <w:rsid w:val="00F839B3"/>
    <w:rsid w:val="00F83B76"/>
    <w:rsid w:val="00F83B7E"/>
    <w:rsid w:val="00F83E0A"/>
    <w:rsid w:val="00F845CF"/>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87"/>
    <w:rsid w:val="00F93CC9"/>
    <w:rsid w:val="00F9448B"/>
    <w:rsid w:val="00F94984"/>
    <w:rsid w:val="00F954E8"/>
    <w:rsid w:val="00F95BB0"/>
    <w:rsid w:val="00F95E94"/>
    <w:rsid w:val="00F96993"/>
    <w:rsid w:val="00F97093"/>
    <w:rsid w:val="00F9791A"/>
    <w:rsid w:val="00F97D3E"/>
    <w:rsid w:val="00FA0498"/>
    <w:rsid w:val="00FA0ABC"/>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CFA"/>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33D92"/>
  <w15:docId w15:val="{8F52D2CE-5C32-4AD0-96E0-53C83A4F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Знак Знак1,Обычный (веб) Знак Знак Знак,Знак Знак Знак1 Знак Знак Знак Знак Знак,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9">
    <w:name w:val="No Spacing"/>
    <w:uiPriority w:val="1"/>
    <w:qFormat/>
    <w:rsid w:val="009D23A4"/>
    <w:rPr>
      <w:rFonts w:ascii="Times Armenian" w:hAnsi="Times Armenian"/>
      <w:sz w:val="24"/>
      <w:lang w:val="en-US" w:bidi="ar-SA"/>
    </w:rPr>
  </w:style>
  <w:style w:type="paragraph" w:styleId="HTML">
    <w:name w:val="HTML Preformatted"/>
    <w:basedOn w:val="a"/>
    <w:link w:val="HTML0"/>
    <w:unhideWhenUsed/>
    <w:rsid w:val="00F8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rsid w:val="00F845CF"/>
    <w:rPr>
      <w:rFonts w:ascii="Courier New" w:hAnsi="Courier New" w:cs="Courier New"/>
      <w:lang w:val="en-US" w:eastAsia="en-US" w:bidi="ar-SA"/>
    </w:rPr>
  </w:style>
  <w:style w:type="character" w:customStyle="1" w:styleId="y2iqfc">
    <w:name w:val="y2iqfc"/>
    <w:rsid w:val="00F845CF"/>
  </w:style>
  <w:style w:type="paragraph" w:customStyle="1" w:styleId="xl102">
    <w:name w:val="xl102"/>
    <w:basedOn w:val="a"/>
    <w:rsid w:val="007D7548"/>
    <w:pPr>
      <w:spacing w:before="100" w:beforeAutospacing="1" w:after="100" w:afterAutospacing="1"/>
    </w:pPr>
    <w:rPr>
      <w:rFonts w:ascii="Arial Armenian" w:hAnsi="Arial Armenian"/>
      <w:lang w:bidi="ar-SA"/>
    </w:rPr>
  </w:style>
  <w:style w:type="paragraph" w:customStyle="1" w:styleId="xl103">
    <w:name w:val="xl103"/>
    <w:basedOn w:val="a"/>
    <w:rsid w:val="007D7548"/>
    <w:pPr>
      <w:spacing w:before="100" w:beforeAutospacing="1" w:after="100" w:afterAutospacing="1"/>
      <w:jc w:val="center"/>
    </w:pPr>
    <w:rPr>
      <w:rFonts w:ascii="Arial Armenian" w:hAnsi="Arial Armenian"/>
      <w:lang w:bidi="ar-SA"/>
    </w:rPr>
  </w:style>
  <w:style w:type="paragraph" w:customStyle="1" w:styleId="xl104">
    <w:name w:val="xl10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5">
    <w:name w:val="xl10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6">
    <w:name w:val="xl10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07">
    <w:name w:val="xl107"/>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108">
    <w:name w:val="xl10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09">
    <w:name w:val="xl109"/>
    <w:basedOn w:val="a"/>
    <w:rsid w:val="007D7548"/>
    <w:pPr>
      <w:shd w:val="clear" w:color="000000" w:fill="FFFF00"/>
      <w:spacing w:before="100" w:beforeAutospacing="1" w:after="100" w:afterAutospacing="1"/>
      <w:jc w:val="center"/>
    </w:pPr>
    <w:rPr>
      <w:rFonts w:ascii="Arial Armenian" w:hAnsi="Arial Armenian"/>
      <w:lang w:bidi="ar-SA"/>
    </w:rPr>
  </w:style>
  <w:style w:type="paragraph" w:customStyle="1" w:styleId="xl110">
    <w:name w:val="xl110"/>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bidi="ar-SA"/>
    </w:rPr>
  </w:style>
  <w:style w:type="paragraph" w:customStyle="1" w:styleId="xl111">
    <w:name w:val="xl11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2">
    <w:name w:val="xl11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3">
    <w:name w:val="xl11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4">
    <w:name w:val="xl11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5">
    <w:name w:val="xl11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6">
    <w:name w:val="xl11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7">
    <w:name w:val="xl117"/>
    <w:basedOn w:val="a"/>
    <w:rsid w:val="007D7548"/>
    <w:pPr>
      <w:spacing w:before="100" w:beforeAutospacing="1" w:after="100" w:afterAutospacing="1"/>
      <w:jc w:val="center"/>
      <w:textAlignment w:val="center"/>
    </w:pPr>
    <w:rPr>
      <w:rFonts w:ascii="Arial Armenian" w:hAnsi="Arial Armenian"/>
      <w:b/>
      <w:bCs/>
      <w:lang w:bidi="ar-SA"/>
    </w:rPr>
  </w:style>
  <w:style w:type="paragraph" w:customStyle="1" w:styleId="xl118">
    <w:name w:val="xl118"/>
    <w:basedOn w:val="a"/>
    <w:rsid w:val="007D754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9">
    <w:name w:val="xl119"/>
    <w:basedOn w:val="a"/>
    <w:rsid w:val="007D754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0">
    <w:name w:val="xl120"/>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2">
    <w:name w:val="xl12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3">
    <w:name w:val="xl12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4">
    <w:name w:val="xl124"/>
    <w:basedOn w:val="a"/>
    <w:rsid w:val="007D754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5">
    <w:name w:val="xl125"/>
    <w:basedOn w:val="a"/>
    <w:rsid w:val="007D7548"/>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6">
    <w:name w:val="xl126"/>
    <w:basedOn w:val="a"/>
    <w:rsid w:val="007D754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8">
    <w:name w:val="xl128"/>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9">
    <w:name w:val="xl129"/>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0">
    <w:name w:val="xl130"/>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1">
    <w:name w:val="xl131"/>
    <w:basedOn w:val="a"/>
    <w:rsid w:val="007D75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2">
    <w:name w:val="xl132"/>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3">
    <w:name w:val="xl133"/>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4">
    <w:name w:val="xl13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5">
    <w:name w:val="xl135"/>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6">
    <w:name w:val="xl136"/>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a"/>
    <w:rsid w:val="007D75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a"/>
    <w:rsid w:val="007D7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0">
    <w:name w:val="xl140"/>
    <w:basedOn w:val="a"/>
    <w:rsid w:val="007D7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a"/>
    <w:rsid w:val="007D7548"/>
    <w:pPr>
      <w:spacing w:before="100" w:beforeAutospacing="1" w:after="100" w:afterAutospacing="1"/>
      <w:jc w:val="right"/>
    </w:pPr>
    <w:rPr>
      <w:rFonts w:ascii="Arial Armenian" w:hAnsi="Arial Armenian"/>
      <w:color w:val="FFFFFF"/>
      <w:lang w:bidi="ar-SA"/>
    </w:rPr>
  </w:style>
  <w:style w:type="paragraph" w:customStyle="1" w:styleId="xl142">
    <w:name w:val="xl142"/>
    <w:basedOn w:val="a"/>
    <w:rsid w:val="007D7548"/>
    <w:pPr>
      <w:spacing w:before="100" w:beforeAutospacing="1" w:after="100" w:afterAutospacing="1"/>
      <w:jc w:val="right"/>
      <w:textAlignment w:val="center"/>
    </w:pPr>
    <w:rPr>
      <w:rFonts w:ascii="Arial Armenian" w:hAnsi="Arial Armenian"/>
      <w:color w:val="FFFFFF"/>
      <w:sz w:val="32"/>
      <w:szCs w:val="32"/>
      <w:lang w:bidi="ar-SA"/>
    </w:rPr>
  </w:style>
  <w:style w:type="paragraph" w:customStyle="1" w:styleId="xl143">
    <w:name w:val="xl14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44">
    <w:name w:val="xl14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45">
    <w:name w:val="xl14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46">
    <w:name w:val="xl14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bidi="ar-SA"/>
    </w:rPr>
  </w:style>
  <w:style w:type="paragraph" w:customStyle="1" w:styleId="xl147">
    <w:name w:val="xl147"/>
    <w:basedOn w:val="a"/>
    <w:rsid w:val="007D754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148">
    <w:name w:val="xl148"/>
    <w:basedOn w:val="a"/>
    <w:rsid w:val="007D7548"/>
    <w:pPr>
      <w:pBdr>
        <w:left w:val="single" w:sz="4" w:space="0" w:color="auto"/>
        <w:bottom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49">
    <w:name w:val="xl149"/>
    <w:basedOn w:val="a"/>
    <w:rsid w:val="007D7548"/>
    <w:pPr>
      <w:pBdr>
        <w:bottom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50">
    <w:name w:val="xl150"/>
    <w:basedOn w:val="a"/>
    <w:rsid w:val="007D7548"/>
    <w:pPr>
      <w:pBdr>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51">
    <w:name w:val="xl151"/>
    <w:basedOn w:val="a"/>
    <w:rsid w:val="007D754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52">
    <w:name w:val="xl152"/>
    <w:basedOn w:val="a"/>
    <w:rsid w:val="007D7548"/>
    <w:pPr>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7D7548"/>
    <w:pPr>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7D7548"/>
    <w:pPr>
      <w:spacing w:before="100" w:beforeAutospacing="1" w:after="100" w:afterAutospacing="1"/>
      <w:jc w:val="center"/>
      <w:textAlignment w:val="center"/>
    </w:pPr>
    <w:rPr>
      <w:rFonts w:ascii="Arial Armenian" w:hAnsi="Arial Armenian"/>
      <w:sz w:val="16"/>
      <w:szCs w:val="16"/>
      <w:lang w:bidi="ar-SA"/>
    </w:rPr>
  </w:style>
  <w:style w:type="paragraph" w:customStyle="1" w:styleId="xl155">
    <w:name w:val="xl155"/>
    <w:basedOn w:val="a"/>
    <w:rsid w:val="007D7548"/>
    <w:pP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56">
    <w:name w:val="xl156"/>
    <w:basedOn w:val="a"/>
    <w:rsid w:val="007D7548"/>
    <w:pP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57">
    <w:name w:val="xl157"/>
    <w:basedOn w:val="a"/>
    <w:rsid w:val="007D7548"/>
    <w:pP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8">
    <w:name w:val="xl158"/>
    <w:basedOn w:val="a"/>
    <w:rsid w:val="007D7548"/>
    <w:pPr>
      <w:pBdr>
        <w:bottom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7D7548"/>
    <w:pPr>
      <w:pBdr>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60">
    <w:name w:val="xl160"/>
    <w:basedOn w:val="a"/>
    <w:rsid w:val="007D7548"/>
    <w:pPr>
      <w:pBdr>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7D7548"/>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a"/>
    <w:rsid w:val="007D7548"/>
    <w:pPr>
      <w:pBdr>
        <w:bottom w:val="single" w:sz="4" w:space="0" w:color="auto"/>
      </w:pBd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63">
    <w:name w:val="xl16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4">
    <w:name w:val="xl16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5">
    <w:name w:val="xl165"/>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66">
    <w:name w:val="xl166"/>
    <w:basedOn w:val="a"/>
    <w:rsid w:val="007D7548"/>
    <w:pPr>
      <w:spacing w:before="100" w:beforeAutospacing="1" w:after="100" w:afterAutospacing="1"/>
    </w:pPr>
    <w:rPr>
      <w:rFonts w:ascii="Arial Armenian" w:hAnsi="Arial Armenian"/>
      <w:sz w:val="16"/>
      <w:szCs w:val="16"/>
      <w:lang w:bidi="ar-SA"/>
    </w:rPr>
  </w:style>
  <w:style w:type="paragraph" w:customStyle="1" w:styleId="xl167">
    <w:name w:val="xl167"/>
    <w:basedOn w:val="a"/>
    <w:rsid w:val="007D7548"/>
    <w:pPr>
      <w:spacing w:before="100" w:beforeAutospacing="1" w:after="100" w:afterAutospacing="1"/>
      <w:jc w:val="center"/>
    </w:pPr>
    <w:rPr>
      <w:rFonts w:ascii="Arial Armenian" w:hAnsi="Arial Armenian"/>
      <w:lang w:bidi="ar-SA"/>
    </w:rPr>
  </w:style>
  <w:style w:type="paragraph" w:customStyle="1" w:styleId="xl168">
    <w:name w:val="xl16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9">
    <w:name w:val="xl169"/>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0">
    <w:name w:val="xl170"/>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2">
    <w:name w:val="xl17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3">
    <w:name w:val="xl17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4">
    <w:name w:val="xl174"/>
    <w:basedOn w:val="a"/>
    <w:rsid w:val="007D7548"/>
    <w:pPr>
      <w:spacing w:before="100" w:beforeAutospacing="1" w:after="100" w:afterAutospacing="1"/>
      <w:jc w:val="center"/>
      <w:textAlignment w:val="center"/>
    </w:pPr>
    <w:rPr>
      <w:rFonts w:ascii="Arial Armenian" w:hAnsi="Arial Armenian"/>
      <w:sz w:val="16"/>
      <w:szCs w:val="16"/>
      <w:lang w:bidi="ar-SA"/>
    </w:rPr>
  </w:style>
  <w:style w:type="paragraph" w:customStyle="1" w:styleId="xl175">
    <w:name w:val="xl175"/>
    <w:basedOn w:val="a"/>
    <w:rsid w:val="007D7548"/>
    <w:pPr>
      <w:pBdr>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6">
    <w:name w:val="xl17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77">
    <w:name w:val="xl177"/>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78">
    <w:name w:val="xl178"/>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bidi="ar-SA"/>
    </w:rPr>
  </w:style>
  <w:style w:type="paragraph" w:customStyle="1" w:styleId="xl179">
    <w:name w:val="xl179"/>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character" w:customStyle="1" w:styleId="12">
    <w:name w:val="Заголовок Знак1"/>
    <w:rsid w:val="007D7548"/>
    <w:rPr>
      <w:rFonts w:ascii="Arial Armenian" w:eastAsia="Times New Roman" w:hAnsi="Arial Armenian"/>
      <w:sz w:val="24"/>
      <w:lang w:val="en-US" w:eastAsia="en-US"/>
    </w:rPr>
  </w:style>
  <w:style w:type="character" w:customStyle="1" w:styleId="CharCharChar0">
    <w:name w:val="Char Char Char"/>
    <w:rsid w:val="007D7548"/>
    <w:rPr>
      <w:rFonts w:ascii="Arial LatArm" w:hAnsi="Arial LatArm"/>
      <w:sz w:val="24"/>
      <w:lang w:eastAsia="ru-RU"/>
    </w:rPr>
  </w:style>
  <w:style w:type="character" w:customStyle="1" w:styleId="CharChar220">
    <w:name w:val="Char Char22"/>
    <w:rsid w:val="007D7548"/>
    <w:rPr>
      <w:rFonts w:ascii="Arial Armenian" w:hAnsi="Arial Armenian"/>
      <w:sz w:val="28"/>
      <w:lang w:val="en-US"/>
    </w:rPr>
  </w:style>
  <w:style w:type="character" w:customStyle="1" w:styleId="CharChar200">
    <w:name w:val="Char Char20"/>
    <w:rsid w:val="007D7548"/>
    <w:rPr>
      <w:rFonts w:ascii="Times LatArm" w:hAnsi="Times LatArm"/>
      <w:b/>
      <w:sz w:val="28"/>
      <w:lang w:val="en-US"/>
    </w:rPr>
  </w:style>
  <w:style w:type="character" w:customStyle="1" w:styleId="CharChar160">
    <w:name w:val="Char Char16"/>
    <w:rsid w:val="007D7548"/>
    <w:rPr>
      <w:rFonts w:ascii="Times Armenian" w:hAnsi="Times Armenian"/>
      <w:b/>
      <w:lang w:val="hy-AM"/>
    </w:rPr>
  </w:style>
  <w:style w:type="character" w:customStyle="1" w:styleId="CharChar150">
    <w:name w:val="Char Char15"/>
    <w:rsid w:val="007D7548"/>
    <w:rPr>
      <w:rFonts w:ascii="Times Armenian" w:hAnsi="Times Armenian"/>
      <w:i/>
      <w:lang w:val="nl-NL"/>
    </w:rPr>
  </w:style>
  <w:style w:type="character" w:customStyle="1" w:styleId="CharChar130">
    <w:name w:val="Char Char13"/>
    <w:rsid w:val="007D7548"/>
    <w:rPr>
      <w:rFonts w:ascii="Arial Armenian" w:hAnsi="Arial Armenian"/>
      <w:lang w:val="en-US"/>
    </w:rPr>
  </w:style>
  <w:style w:type="character" w:customStyle="1" w:styleId="afa">
    <w:name w:val="Текст примечания Знак"/>
    <w:link w:val="af9"/>
    <w:semiHidden/>
    <w:rsid w:val="007D7548"/>
    <w:rPr>
      <w:rFonts w:ascii="Times Armenian" w:hAnsi="Times Armenian"/>
    </w:rPr>
  </w:style>
  <w:style w:type="character" w:customStyle="1" w:styleId="afc">
    <w:name w:val="Тема примечания Знак"/>
    <w:link w:val="afb"/>
    <w:semiHidden/>
    <w:rsid w:val="007D7548"/>
    <w:rPr>
      <w:rFonts w:ascii="Times Armenian" w:hAnsi="Times Armenian"/>
      <w:b/>
      <w:bCs/>
    </w:rPr>
  </w:style>
  <w:style w:type="character" w:customStyle="1" w:styleId="afe">
    <w:name w:val="Текст концевой сноски Знак"/>
    <w:link w:val="afd"/>
    <w:semiHidden/>
    <w:rsid w:val="007D7548"/>
    <w:rPr>
      <w:rFonts w:ascii="Times Armenian" w:hAnsi="Times Armenian"/>
    </w:rPr>
  </w:style>
  <w:style w:type="character" w:customStyle="1" w:styleId="aff1">
    <w:name w:val="Схема документа Знак"/>
    <w:link w:val="aff0"/>
    <w:semiHidden/>
    <w:rsid w:val="007D7548"/>
    <w:rPr>
      <w:rFonts w:ascii="Tahoma" w:hAnsi="Tahoma" w:cs="Tahoma"/>
      <w:shd w:val="clear" w:color="auto" w:fill="000080"/>
    </w:rPr>
  </w:style>
  <w:style w:type="character" w:customStyle="1" w:styleId="CharChar230">
    <w:name w:val="Char Char23"/>
    <w:rsid w:val="007D7548"/>
    <w:rPr>
      <w:rFonts w:ascii="Arial Armenian" w:hAnsi="Arial Armenian"/>
      <w:sz w:val="28"/>
      <w:lang w:val="en-US" w:eastAsia="ru-RU" w:bidi="ar-SA"/>
    </w:rPr>
  </w:style>
  <w:style w:type="character" w:customStyle="1" w:styleId="CharChar210">
    <w:name w:val="Char Char21"/>
    <w:rsid w:val="007D7548"/>
    <w:rPr>
      <w:rFonts w:ascii="Arial LatArm" w:hAnsi="Arial LatArm"/>
      <w:b/>
      <w:color w:val="0000FF"/>
      <w:lang w:val="en-US" w:eastAsia="ru-RU" w:bidi="ar-SA"/>
    </w:rPr>
  </w:style>
  <w:style w:type="character" w:customStyle="1" w:styleId="CharChar250">
    <w:name w:val="Char Char25"/>
    <w:rsid w:val="007D7548"/>
    <w:rPr>
      <w:rFonts w:ascii="Arial Armenian" w:hAnsi="Arial Armenian"/>
      <w:sz w:val="28"/>
      <w:lang w:val="en-US" w:eastAsia="ru-RU" w:bidi="ar-SA"/>
    </w:rPr>
  </w:style>
  <w:style w:type="character" w:customStyle="1" w:styleId="CharChar240">
    <w:name w:val="Char Char24"/>
    <w:rsid w:val="007D7548"/>
    <w:rPr>
      <w:rFonts w:ascii="Arial LatArm" w:hAnsi="Arial LatArm"/>
      <w:b/>
      <w:color w:val="0000FF"/>
      <w:lang w:val="en-US" w:eastAsia="ru-RU" w:bidi="ar-SA"/>
    </w:rPr>
  </w:style>
  <w:style w:type="paragraph" w:customStyle="1" w:styleId="110">
    <w:name w:val="Указатель 11"/>
    <w:basedOn w:val="a"/>
    <w:rsid w:val="007D754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7D7548"/>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7D7548"/>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7D7548"/>
    <w:rPr>
      <w:color w:val="605E5C"/>
      <w:shd w:val="clear" w:color="auto" w:fill="E1DFDD"/>
    </w:rPr>
  </w:style>
  <w:style w:type="character" w:customStyle="1" w:styleId="CharChar4">
    <w:name w:val="Char Char4"/>
    <w:locked/>
    <w:rsid w:val="007D7548"/>
    <w:rPr>
      <w:sz w:val="24"/>
      <w:szCs w:val="24"/>
      <w:lang w:val="en-US" w:eastAsia="en-US" w:bidi="ar-SA"/>
    </w:rPr>
  </w:style>
  <w:style w:type="paragraph" w:customStyle="1" w:styleId="msonormalcxspmiddle">
    <w:name w:val="msonormalcxspmiddle"/>
    <w:basedOn w:val="a"/>
    <w:rsid w:val="007D7548"/>
    <w:pPr>
      <w:spacing w:before="100" w:beforeAutospacing="1" w:after="100" w:afterAutospacing="1"/>
    </w:pPr>
    <w:rPr>
      <w:lang w:val="en-US" w:eastAsia="en-US" w:bidi="ar-SA"/>
    </w:rPr>
  </w:style>
  <w:style w:type="character" w:customStyle="1" w:styleId="CharChar5">
    <w:name w:val="Char Char5"/>
    <w:locked/>
    <w:rsid w:val="007D7548"/>
    <w:rPr>
      <w:sz w:val="24"/>
      <w:szCs w:val="24"/>
      <w:lang w:val="en-US" w:eastAsia="en-US" w:bidi="ar-SA"/>
    </w:rPr>
  </w:style>
  <w:style w:type="character" w:customStyle="1" w:styleId="af5">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Обычный (Интернет) Знак"/>
    <w:link w:val="af4"/>
    <w:uiPriority w:val="99"/>
    <w:locked/>
    <w:rsid w:val="007D7548"/>
    <w:rPr>
      <w:sz w:val="24"/>
      <w:szCs w:val="24"/>
    </w:rPr>
  </w:style>
  <w:style w:type="character" w:customStyle="1" w:styleId="ListParagraphChar1">
    <w:name w:val="List Paragraph Char1"/>
    <w:uiPriority w:val="34"/>
    <w:locked/>
    <w:rsid w:val="007D7548"/>
    <w:rPr>
      <w:rFonts w:ascii="Times Armenian" w:hAnsi="Times Armenian" w:cs="Times Armenian"/>
      <w:sz w:val="24"/>
      <w:szCs w:val="24"/>
      <w:lang w:eastAsia="ru-RU"/>
    </w:rPr>
  </w:style>
  <w:style w:type="paragraph" w:customStyle="1" w:styleId="ListParagraph1">
    <w:name w:val="List Paragraph1"/>
    <w:basedOn w:val="a"/>
    <w:link w:val="ListParagraphChar"/>
    <w:rsid w:val="007D7548"/>
    <w:pPr>
      <w:ind w:left="720"/>
    </w:pPr>
    <w:rPr>
      <w:rFonts w:ascii="Times Armenian" w:eastAsia="Calibri" w:hAnsi="Times Armenian"/>
      <w:szCs w:val="20"/>
      <w:lang w:val="en-US" w:eastAsia="en-US" w:bidi="ar-SA"/>
    </w:rPr>
  </w:style>
  <w:style w:type="paragraph" w:customStyle="1" w:styleId="111">
    <w:name w:val="Указатель 11"/>
    <w:basedOn w:val="a"/>
    <w:rsid w:val="007D7548"/>
    <w:pPr>
      <w:suppressAutoHyphens/>
      <w:spacing w:line="100" w:lineRule="atLeast"/>
      <w:ind w:left="240" w:hanging="240"/>
    </w:pPr>
    <w:rPr>
      <w:rFonts w:ascii="Times Armenian" w:eastAsia="Calibri" w:hAnsi="Times Armenian"/>
      <w:kern w:val="1"/>
      <w:sz w:val="16"/>
      <w:szCs w:val="16"/>
      <w:lang w:val="en-US" w:eastAsia="ar-SA" w:bidi="ar-SA"/>
    </w:rPr>
  </w:style>
  <w:style w:type="paragraph" w:customStyle="1" w:styleId="14">
    <w:name w:val="Указатель1"/>
    <w:basedOn w:val="a"/>
    <w:rsid w:val="007D7548"/>
    <w:pPr>
      <w:suppressAutoHyphens/>
      <w:spacing w:line="100" w:lineRule="atLeast"/>
    </w:pPr>
    <w:rPr>
      <w:rFonts w:eastAsia="Calibri"/>
      <w:kern w:val="1"/>
      <w:sz w:val="20"/>
      <w:szCs w:val="20"/>
      <w:lang w:val="en-AU" w:eastAsia="ar-SA" w:bidi="ar-SA"/>
    </w:rPr>
  </w:style>
  <w:style w:type="character" w:customStyle="1" w:styleId="CharChar2">
    <w:name w:val="Char Char2"/>
    <w:locked/>
    <w:rsid w:val="007D7548"/>
    <w:rPr>
      <w:lang w:val="en-US" w:eastAsia="en-US"/>
    </w:rPr>
  </w:style>
  <w:style w:type="character" w:customStyle="1" w:styleId="apple-converted-space">
    <w:name w:val="apple-converted-space"/>
    <w:rsid w:val="007D7548"/>
  </w:style>
  <w:style w:type="paragraph" w:customStyle="1" w:styleId="15">
    <w:name w:val="1"/>
    <w:basedOn w:val="a"/>
    <w:next w:val="af"/>
    <w:qFormat/>
    <w:rsid w:val="007D7548"/>
    <w:pPr>
      <w:jc w:val="center"/>
    </w:pPr>
    <w:rPr>
      <w:rFonts w:ascii="Arial Armenian" w:hAnsi="Arial Armenian"/>
      <w:szCs w:val="20"/>
      <w:lang w:val="en-US" w:eastAsia="en-US" w:bidi="ar-SA"/>
    </w:rPr>
  </w:style>
  <w:style w:type="character" w:customStyle="1" w:styleId="16">
    <w:name w:val="Неразрешенное упоминание1"/>
    <w:uiPriority w:val="99"/>
    <w:semiHidden/>
    <w:unhideWhenUsed/>
    <w:rsid w:val="007D7548"/>
    <w:rPr>
      <w:color w:val="605E5C"/>
      <w:shd w:val="clear" w:color="auto" w:fill="E1DFDD"/>
    </w:rPr>
  </w:style>
  <w:style w:type="character" w:customStyle="1" w:styleId="CharCharChar1">
    <w:name w:val="Char Char Char"/>
    <w:rsid w:val="003619B4"/>
    <w:rPr>
      <w:rFonts w:ascii="Arial LatArm" w:hAnsi="Arial LatArm"/>
      <w:sz w:val="24"/>
      <w:lang w:eastAsia="ru-RU"/>
    </w:rPr>
  </w:style>
  <w:style w:type="character" w:customStyle="1" w:styleId="CharChar221">
    <w:name w:val="Char Char22"/>
    <w:rsid w:val="003619B4"/>
    <w:rPr>
      <w:rFonts w:ascii="Arial Armenian" w:hAnsi="Arial Armenian"/>
      <w:sz w:val="28"/>
      <w:lang w:val="en-US"/>
    </w:rPr>
  </w:style>
  <w:style w:type="character" w:customStyle="1" w:styleId="CharChar201">
    <w:name w:val="Char Char20"/>
    <w:rsid w:val="003619B4"/>
    <w:rPr>
      <w:rFonts w:ascii="Times LatArm" w:hAnsi="Times LatArm"/>
      <w:b/>
      <w:sz w:val="28"/>
      <w:lang w:val="en-US"/>
    </w:rPr>
  </w:style>
  <w:style w:type="character" w:customStyle="1" w:styleId="CharChar161">
    <w:name w:val="Char Char16"/>
    <w:rsid w:val="003619B4"/>
    <w:rPr>
      <w:rFonts w:ascii="Times Armenian" w:hAnsi="Times Armenian"/>
      <w:b/>
      <w:lang w:val="hy-AM"/>
    </w:rPr>
  </w:style>
  <w:style w:type="character" w:customStyle="1" w:styleId="CharChar151">
    <w:name w:val="Char Char15"/>
    <w:rsid w:val="003619B4"/>
    <w:rPr>
      <w:rFonts w:ascii="Times Armenian" w:hAnsi="Times Armenian"/>
      <w:i/>
      <w:lang w:val="nl-NL"/>
    </w:rPr>
  </w:style>
  <w:style w:type="character" w:customStyle="1" w:styleId="CharChar131">
    <w:name w:val="Char Char13"/>
    <w:rsid w:val="003619B4"/>
    <w:rPr>
      <w:rFonts w:ascii="Arial Armenian" w:hAnsi="Arial Armenian"/>
      <w:lang w:val="en-US"/>
    </w:rPr>
  </w:style>
  <w:style w:type="character" w:customStyle="1" w:styleId="CharChar231">
    <w:name w:val="Char Char23"/>
    <w:rsid w:val="003619B4"/>
    <w:rPr>
      <w:rFonts w:ascii="Arial Armenian" w:hAnsi="Arial Armenian"/>
      <w:sz w:val="28"/>
      <w:lang w:val="en-US" w:eastAsia="ru-RU" w:bidi="ar-SA"/>
    </w:rPr>
  </w:style>
  <w:style w:type="character" w:customStyle="1" w:styleId="CharChar211">
    <w:name w:val="Char Char21"/>
    <w:rsid w:val="003619B4"/>
    <w:rPr>
      <w:rFonts w:ascii="Arial LatArm" w:hAnsi="Arial LatArm"/>
      <w:b/>
      <w:color w:val="0000FF"/>
      <w:lang w:val="en-US" w:eastAsia="ru-RU" w:bidi="ar-SA"/>
    </w:rPr>
  </w:style>
  <w:style w:type="character" w:customStyle="1" w:styleId="CharChar251">
    <w:name w:val="Char Char25"/>
    <w:rsid w:val="003619B4"/>
    <w:rPr>
      <w:rFonts w:ascii="Arial Armenian" w:hAnsi="Arial Armenian"/>
      <w:sz w:val="28"/>
      <w:lang w:val="en-US" w:eastAsia="ru-RU" w:bidi="ar-SA"/>
    </w:rPr>
  </w:style>
  <w:style w:type="character" w:customStyle="1" w:styleId="CharChar241">
    <w:name w:val="Char Char24"/>
    <w:rsid w:val="003619B4"/>
    <w:rPr>
      <w:rFonts w:ascii="Arial LatArm" w:hAnsi="Arial LatArm"/>
      <w:b/>
      <w:color w:val="0000FF"/>
      <w:lang w:val="en-US" w:eastAsia="ru-RU" w:bidi="ar-SA"/>
    </w:rPr>
  </w:style>
  <w:style w:type="paragraph" w:customStyle="1" w:styleId="120">
    <w:name w:val="Указатель 12"/>
    <w:basedOn w:val="a"/>
    <w:rsid w:val="003619B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3619B4"/>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3619B4"/>
    <w:pPr>
      <w:spacing w:after="160" w:line="240" w:lineRule="exact"/>
      <w:jc w:val="both"/>
    </w:pPr>
    <w:rPr>
      <w:rFonts w:ascii="Arial" w:hAnsi="Arial" w:cs="Arial"/>
      <w:b/>
      <w:sz w:val="20"/>
      <w:szCs w:val="20"/>
      <w:lang w:val="en-GB" w:eastAsia="en-US" w:bidi="ar-SA"/>
    </w:rPr>
  </w:style>
  <w:style w:type="character" w:customStyle="1" w:styleId="26">
    <w:name w:val="Неразрешенное упоминание2"/>
    <w:uiPriority w:val="99"/>
    <w:semiHidden/>
    <w:unhideWhenUsed/>
    <w:rsid w:val="003619B4"/>
    <w:rPr>
      <w:color w:val="605E5C"/>
      <w:shd w:val="clear" w:color="auto" w:fill="E1DFDD"/>
    </w:rPr>
  </w:style>
  <w:style w:type="character" w:customStyle="1" w:styleId="ezkurwreuab5ozgtqnkl">
    <w:name w:val="ezkurwreuab5ozgtqnkl"/>
    <w:basedOn w:val="a0"/>
    <w:rsid w:val="003619B4"/>
  </w:style>
  <w:style w:type="paragraph" w:styleId="affa">
    <w:basedOn w:val="a"/>
    <w:next w:val="af4"/>
    <w:uiPriority w:val="99"/>
    <w:qFormat/>
    <w:rsid w:val="005977BC"/>
    <w:pPr>
      <w:spacing w:before="100" w:beforeAutospacing="1" w:after="100" w:afterAutospacing="1"/>
    </w:pPr>
    <w:rPr>
      <w:lang w:val="en-US" w:eastAsia="en-US" w:bidi="ar-SA"/>
    </w:rPr>
  </w:style>
  <w:style w:type="character" w:customStyle="1" w:styleId="affb">
    <w:name w:val="Название Знак"/>
    <w:rsid w:val="005977BC"/>
    <w:rPr>
      <w:rFonts w:ascii="Arial Armenian" w:hAnsi="Arial Armenian"/>
      <w:sz w:val="24"/>
      <w:lang w:val="en-US" w:eastAsia="en-US" w:bidi="ar-SA"/>
    </w:rPr>
  </w:style>
  <w:style w:type="character" w:customStyle="1" w:styleId="CharCharChar2">
    <w:name w:val=" Char Char Char"/>
    <w:rsid w:val="005977BC"/>
    <w:rPr>
      <w:rFonts w:ascii="Arial LatArm" w:hAnsi="Arial LatArm"/>
      <w:sz w:val="24"/>
      <w:lang w:eastAsia="ru-RU"/>
    </w:rPr>
  </w:style>
  <w:style w:type="character" w:customStyle="1" w:styleId="CharChar222">
    <w:name w:val=" Char Char22"/>
    <w:rsid w:val="005977BC"/>
    <w:rPr>
      <w:rFonts w:ascii="Arial Armenian" w:hAnsi="Arial Armenian"/>
      <w:sz w:val="28"/>
      <w:lang w:val="en-US"/>
    </w:rPr>
  </w:style>
  <w:style w:type="character" w:customStyle="1" w:styleId="CharChar202">
    <w:name w:val=" Char Char20"/>
    <w:rsid w:val="005977BC"/>
    <w:rPr>
      <w:rFonts w:ascii="Times LatArm" w:hAnsi="Times LatArm"/>
      <w:b/>
      <w:sz w:val="28"/>
      <w:lang w:val="en-US"/>
    </w:rPr>
  </w:style>
  <w:style w:type="character" w:customStyle="1" w:styleId="CharChar162">
    <w:name w:val=" Char Char16"/>
    <w:rsid w:val="005977BC"/>
    <w:rPr>
      <w:rFonts w:ascii="Times Armenian" w:hAnsi="Times Armenian"/>
      <w:b/>
      <w:lang w:val="hy-AM"/>
    </w:rPr>
  </w:style>
  <w:style w:type="character" w:customStyle="1" w:styleId="CharChar152">
    <w:name w:val=" Char Char15"/>
    <w:rsid w:val="005977BC"/>
    <w:rPr>
      <w:rFonts w:ascii="Times Armenian" w:hAnsi="Times Armenian"/>
      <w:i/>
      <w:lang w:val="nl-NL"/>
    </w:rPr>
  </w:style>
  <w:style w:type="character" w:customStyle="1" w:styleId="CharChar132">
    <w:name w:val=" Char Char13"/>
    <w:rsid w:val="005977BC"/>
    <w:rPr>
      <w:rFonts w:ascii="Arial Armenian" w:hAnsi="Arial Armenian"/>
      <w:lang w:val="en-US"/>
    </w:rPr>
  </w:style>
  <w:style w:type="character" w:customStyle="1" w:styleId="CharChar232">
    <w:name w:val=" Char Char23"/>
    <w:rsid w:val="005977BC"/>
    <w:rPr>
      <w:rFonts w:ascii="Arial Armenian" w:hAnsi="Arial Armenian"/>
      <w:sz w:val="28"/>
      <w:lang w:val="en-US" w:eastAsia="ru-RU" w:bidi="ar-SA"/>
    </w:rPr>
  </w:style>
  <w:style w:type="character" w:customStyle="1" w:styleId="CharChar212">
    <w:name w:val=" Char Char21"/>
    <w:rsid w:val="005977BC"/>
    <w:rPr>
      <w:rFonts w:ascii="Arial LatArm" w:hAnsi="Arial LatArm"/>
      <w:b/>
      <w:color w:val="0000FF"/>
      <w:lang w:val="en-US" w:eastAsia="ru-RU" w:bidi="ar-SA"/>
    </w:rPr>
  </w:style>
  <w:style w:type="character" w:customStyle="1" w:styleId="CharChar252">
    <w:name w:val=" Char Char25"/>
    <w:rsid w:val="005977BC"/>
    <w:rPr>
      <w:rFonts w:ascii="Arial Armenian" w:hAnsi="Arial Armenian"/>
      <w:sz w:val="28"/>
      <w:lang w:val="en-US" w:eastAsia="ru-RU" w:bidi="ar-SA"/>
    </w:rPr>
  </w:style>
  <w:style w:type="character" w:customStyle="1" w:styleId="CharChar242">
    <w:name w:val=" Char Char24"/>
    <w:rsid w:val="005977BC"/>
    <w:rPr>
      <w:rFonts w:ascii="Arial LatArm" w:hAnsi="Arial LatArm"/>
      <w:b/>
      <w:color w:val="0000FF"/>
      <w:lang w:val="en-US" w:eastAsia="ru-RU" w:bidi="ar-SA"/>
    </w:rPr>
  </w:style>
  <w:style w:type="paragraph" w:customStyle="1" w:styleId="index1">
    <w:name w:val="index 1"/>
    <w:basedOn w:val="a"/>
    <w:rsid w:val="005977B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
    <w:name w:val="index heading"/>
    <w:basedOn w:val="a"/>
    <w:rsid w:val="005977BC"/>
    <w:pPr>
      <w:suppressAutoHyphens/>
      <w:spacing w:line="100" w:lineRule="atLeast"/>
    </w:pPr>
    <w:rPr>
      <w:kern w:val="1"/>
      <w:sz w:val="20"/>
      <w:szCs w:val="20"/>
      <w:lang w:val="en-AU" w:eastAsia="ar-SA" w:bidi="ar-SA"/>
    </w:rPr>
  </w:style>
  <w:style w:type="paragraph" w:customStyle="1" w:styleId="Char3CharCharChar2">
    <w:name w:val=" Char3 Char Char Char"/>
    <w:basedOn w:val="a"/>
    <w:next w:val="a"/>
    <w:semiHidden/>
    <w:rsid w:val="005977BC"/>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5977BC"/>
    <w:rPr>
      <w:color w:val="605E5C"/>
      <w:shd w:val="clear" w:color="auto" w:fill="E1DFDD"/>
    </w:rPr>
  </w:style>
  <w:style w:type="paragraph" w:customStyle="1" w:styleId="Revision1">
    <w:name w:val="Revision1"/>
    <w:hidden/>
    <w:semiHidden/>
    <w:rsid w:val="005977BC"/>
    <w:rPr>
      <w:rFonts w:ascii="Times Armenian" w:eastAsia="Calibri" w:hAnsi="Times Armenian"/>
      <w:sz w:val="24"/>
      <w:lang w:val="en-US" w:bidi="ar-SA"/>
    </w:rPr>
  </w:style>
  <w:style w:type="character" w:customStyle="1" w:styleId="ListParagraphChar">
    <w:name w:val="List Paragraph Char"/>
    <w:link w:val="ListParagraph1"/>
    <w:locked/>
    <w:rsid w:val="005977BC"/>
    <w:rPr>
      <w:rFonts w:ascii="Times Armenian" w:eastAsia="Calibri" w:hAnsi="Times Armenian"/>
      <w:sz w:val="24"/>
      <w:lang w:val="en-US" w:eastAsia="en-US" w:bidi="ar-SA"/>
    </w:rPr>
  </w:style>
  <w:style w:type="character" w:customStyle="1" w:styleId="17">
    <w:name w:val="Название Знак1"/>
    <w:rsid w:val="005977BC"/>
    <w:rPr>
      <w:rFonts w:ascii="Arial Armenian" w:hAnsi="Arial Armenian"/>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kv-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7A4E6-5B72-4F0C-8978-CEDCC1F2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131</Pages>
  <Words>29948</Words>
  <Characters>170705</Characters>
  <Application>Microsoft Office Word</Application>
  <DocSecurity>0</DocSecurity>
  <Lines>1422</Lines>
  <Paragraphs>400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1513</cp:revision>
  <cp:lastPrinted>2018-02-16T07:12:00Z</cp:lastPrinted>
  <dcterms:created xsi:type="dcterms:W3CDTF">2019-10-28T07:04:00Z</dcterms:created>
  <dcterms:modified xsi:type="dcterms:W3CDTF">2025-12-15T14:27:00Z</dcterms:modified>
</cp:coreProperties>
</file>